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6A4" w:rsidRDefault="00DC06A4" w:rsidP="00DC06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BD35AC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R4-170</w:t>
      </w:r>
      <w:r w:rsidR="00624B10">
        <w:rPr>
          <w:rFonts w:hint="eastAsia"/>
          <w:b/>
          <w:i/>
          <w:noProof/>
          <w:sz w:val="28"/>
          <w:lang w:eastAsia="zh-CN"/>
        </w:rPr>
        <w:t>4902</w:t>
      </w:r>
    </w:p>
    <w:p w:rsidR="00DC06A4" w:rsidRPr="00BD35AC" w:rsidRDefault="00BD35AC" w:rsidP="00DC06A4">
      <w:pPr>
        <w:pStyle w:val="CRCoverPage"/>
        <w:outlineLvl w:val="0"/>
        <w:rPr>
          <w:b/>
          <w:noProof/>
          <w:sz w:val="24"/>
          <w:lang w:val="en-US" w:eastAsia="zh-CN"/>
        </w:rPr>
      </w:pPr>
      <w:r>
        <w:rPr>
          <w:rFonts w:hint="eastAsia"/>
          <w:b/>
          <w:noProof/>
          <w:sz w:val="24"/>
          <w:lang w:val="en-US" w:eastAsia="zh-CN"/>
        </w:rPr>
        <w:t>Hangzhou</w:t>
      </w:r>
      <w:r w:rsidRPr="00A55CCE">
        <w:rPr>
          <w:b/>
          <w:noProof/>
          <w:sz w:val="24"/>
          <w:lang w:val="en-US"/>
        </w:rPr>
        <w:t xml:space="preserve">, </w:t>
      </w:r>
      <w:r>
        <w:rPr>
          <w:rFonts w:hint="eastAsia"/>
          <w:b/>
          <w:noProof/>
          <w:sz w:val="24"/>
          <w:lang w:val="en-US" w:eastAsia="zh-CN"/>
        </w:rPr>
        <w:t>China</w:t>
      </w:r>
      <w:r w:rsidRPr="00A55CCE">
        <w:rPr>
          <w:b/>
          <w:noProof/>
          <w:sz w:val="24"/>
          <w:lang w:val="en-US"/>
        </w:rPr>
        <w:t xml:space="preserve">, </w:t>
      </w:r>
      <w:r>
        <w:rPr>
          <w:rFonts w:hint="eastAsia"/>
          <w:b/>
          <w:noProof/>
          <w:sz w:val="24"/>
          <w:lang w:val="en-US" w:eastAsia="zh-CN"/>
        </w:rPr>
        <w:t>15</w:t>
      </w:r>
      <w:r w:rsidRPr="00A55CCE">
        <w:rPr>
          <w:b/>
          <w:noProof/>
          <w:sz w:val="24"/>
          <w:lang w:val="en-US"/>
        </w:rPr>
        <w:t xml:space="preserve"> - </w:t>
      </w:r>
      <w:r>
        <w:rPr>
          <w:rFonts w:hint="eastAsia"/>
          <w:b/>
          <w:noProof/>
          <w:sz w:val="24"/>
          <w:lang w:val="en-US" w:eastAsia="zh-CN"/>
        </w:rPr>
        <w:t>19</w:t>
      </w:r>
      <w:r w:rsidRPr="00A55CCE">
        <w:rPr>
          <w:b/>
          <w:noProof/>
          <w:sz w:val="24"/>
          <w:lang w:val="en-US"/>
        </w:rPr>
        <w:t xml:space="preserve"> </w:t>
      </w:r>
      <w:r>
        <w:rPr>
          <w:rFonts w:hint="eastAsia"/>
          <w:b/>
          <w:noProof/>
          <w:sz w:val="24"/>
          <w:lang w:val="en-US" w:eastAsia="zh-CN"/>
        </w:rPr>
        <w:t>May</w:t>
      </w:r>
      <w:r w:rsidRPr="00A55CCE">
        <w:rPr>
          <w:b/>
          <w:noProof/>
          <w:sz w:val="24"/>
          <w:lang w:val="en-US"/>
        </w:rPr>
        <w:t xml:space="preserve"> 201</w:t>
      </w:r>
      <w:r>
        <w:rPr>
          <w:rFonts w:hint="eastAsia"/>
          <w:b/>
          <w:noProof/>
          <w:sz w:val="24"/>
          <w:lang w:val="en-US" w:eastAsia="zh-CN"/>
        </w:rPr>
        <w:t>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C06A4" w:rsidRPr="00C15EC8" w:rsidTr="00FF11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DC06A4" w:rsidRPr="00C15EC8" w:rsidTr="00FF11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DC06A4" w:rsidRPr="00C15EC8" w:rsidTr="00FF11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142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15EC8">
              <w:rPr>
                <w:rFonts w:hint="eastAsia"/>
                <w:b/>
                <w:noProof/>
                <w:sz w:val="28"/>
                <w:lang w:eastAsia="zh-CN"/>
              </w:rPr>
              <w:t>36.133</w:t>
            </w:r>
          </w:p>
        </w:tc>
        <w:tc>
          <w:tcPr>
            <w:tcW w:w="709" w:type="dxa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06A4" w:rsidRPr="00C15EC8" w:rsidRDefault="00624B10" w:rsidP="00FF11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4867</w:t>
            </w:r>
          </w:p>
        </w:tc>
        <w:tc>
          <w:tcPr>
            <w:tcW w:w="709" w:type="dxa"/>
          </w:tcPr>
          <w:p w:rsidR="00DC06A4" w:rsidRPr="00C15EC8" w:rsidRDefault="00DC06A4" w:rsidP="00FF11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5EC8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C06A4" w:rsidRPr="00C15EC8" w:rsidRDefault="00DC06A4" w:rsidP="00FF11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</w:t>
            </w:r>
            <w:r w:rsidRPr="00C15EC8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</w:rPr>
            </w:pPr>
          </w:p>
        </w:tc>
      </w:tr>
      <w:tr w:rsidR="00DC06A4" w:rsidRPr="00C15EC8" w:rsidTr="00FF11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</w:rPr>
            </w:pPr>
          </w:p>
        </w:tc>
      </w:tr>
      <w:tr w:rsidR="00DC06A4" w:rsidRPr="00C15EC8" w:rsidTr="00FF11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C15EC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7" w:history="1">
              <w:r w:rsidRPr="00C15EC8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DC06A4" w:rsidRPr="00C15EC8" w:rsidTr="00FF11AA">
        <w:tc>
          <w:tcPr>
            <w:tcW w:w="9641" w:type="dxa"/>
            <w:gridSpan w:val="9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06A4" w:rsidRDefault="00DC06A4" w:rsidP="00DC06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06A4" w:rsidRPr="00C15EC8" w:rsidTr="00FF11AA">
        <w:tc>
          <w:tcPr>
            <w:tcW w:w="2835" w:type="dxa"/>
          </w:tcPr>
          <w:p w:rsidR="00DC06A4" w:rsidRPr="00C15EC8" w:rsidRDefault="00DC06A4" w:rsidP="00FF11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06A4" w:rsidRPr="00C15EC8" w:rsidRDefault="00DC06A4" w:rsidP="00FF11AA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DC06A4" w:rsidRPr="00C15EC8" w:rsidRDefault="00DC06A4" w:rsidP="00FF11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06A4" w:rsidRDefault="00DC06A4" w:rsidP="00DC06A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06A4" w:rsidRPr="00C15EC8" w:rsidTr="00FF11AA">
        <w:tc>
          <w:tcPr>
            <w:tcW w:w="9641" w:type="dxa"/>
            <w:gridSpan w:val="11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 on reference configurations for V2X RRM</w:t>
            </w:r>
          </w:p>
        </w:tc>
      </w:tr>
      <w:tr w:rsidR="00DC06A4" w:rsidRPr="00C15EC8" w:rsidTr="00FF11AA">
        <w:tc>
          <w:tcPr>
            <w:tcW w:w="1843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1843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DC06A4" w:rsidRPr="00C15EC8" w:rsidTr="00FF11AA">
        <w:tc>
          <w:tcPr>
            <w:tcW w:w="1843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DC06A4" w:rsidRPr="00C15EC8" w:rsidTr="00FF11AA">
        <w:tc>
          <w:tcPr>
            <w:tcW w:w="1843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1843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06A4" w:rsidRPr="00C329F6" w:rsidRDefault="00DC06A4" w:rsidP="00FF11A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277433">
              <w:rPr>
                <w:rFonts w:cs="Arial"/>
                <w:sz w:val="21"/>
                <w:szCs w:val="21"/>
                <w:lang w:val="it-IT" w:eastAsia="zh-CN"/>
              </w:rPr>
              <w:t>LTE_V2X</w:t>
            </w:r>
            <w:r w:rsidRPr="00277433">
              <w:rPr>
                <w:rFonts w:cs="Arial" w:hint="eastAsia"/>
                <w:sz w:val="21"/>
                <w:szCs w:val="21"/>
                <w:lang w:val="it-IT"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06A4" w:rsidRPr="00C15EC8" w:rsidRDefault="00DC06A4" w:rsidP="00FF11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DC06A4">
            <w:pPr>
              <w:pStyle w:val="CRCoverPage"/>
              <w:spacing w:after="0"/>
              <w:ind w:left="100"/>
              <w:rPr>
                <w:noProof/>
              </w:rPr>
            </w:pPr>
            <w:r w:rsidRPr="00C15EC8">
              <w:rPr>
                <w:noProof/>
                <w:lang w:eastAsia="zh-CN"/>
              </w:rPr>
              <w:t>2017-0</w:t>
            </w:r>
            <w:r>
              <w:rPr>
                <w:rFonts w:hint="eastAsia"/>
                <w:noProof/>
                <w:lang w:eastAsia="zh-CN"/>
              </w:rPr>
              <w:t>5</w:t>
            </w:r>
            <w:r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Pr="00C15EC8">
              <w:rPr>
                <w:noProof/>
                <w:lang w:eastAsia="zh-CN"/>
              </w:rPr>
              <w:t>2</w:t>
            </w:r>
          </w:p>
        </w:tc>
      </w:tr>
      <w:tr w:rsidR="00DC06A4" w:rsidRPr="00C15EC8" w:rsidTr="00FF11AA">
        <w:tc>
          <w:tcPr>
            <w:tcW w:w="1843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6A4" w:rsidRPr="00C15EC8" w:rsidTr="00FF11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C15EC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C06A4" w:rsidRPr="00C15EC8" w:rsidTr="00FF11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DC06A4" w:rsidRPr="00C15EC8" w:rsidRDefault="00DC06A4" w:rsidP="00FF11AA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C15EC8">
                <w:rPr>
                  <w:rStyle w:val="a5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C06A4" w:rsidRPr="00C15EC8" w:rsidTr="00FF11AA">
        <w:tc>
          <w:tcPr>
            <w:tcW w:w="1843" w:type="dxa"/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06A4" w:rsidRPr="00690821" w:rsidRDefault="00DC06A4" w:rsidP="00FF11A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reference configurations for V2X RRM tests</w:t>
            </w: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06A4" w:rsidRPr="00690821" w:rsidRDefault="00DC06A4" w:rsidP="00FF11AA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06A4" w:rsidRDefault="00DC06A4" w:rsidP="00DC0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1: DRX configuration </w:t>
            </w:r>
          </w:p>
          <w:p w:rsidR="00DC06A4" w:rsidRDefault="00DC06A4" w:rsidP="00DC0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Change 2: Resource pool configuration for </w:t>
            </w:r>
            <w:r>
              <w:rPr>
                <w:rFonts w:hint="eastAsia"/>
                <w:noProof/>
                <w:lang w:eastAsia="zh-CN"/>
              </w:rPr>
              <w:t>V2X</w:t>
            </w:r>
          </w:p>
          <w:p w:rsidR="00DC06A4" w:rsidRPr="00690821" w:rsidRDefault="00DC06A4" w:rsidP="00DC06A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noProof/>
              </w:rPr>
              <w:t xml:space="preserve">Change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 xml:space="preserve">: RMC for </w:t>
            </w:r>
            <w:r>
              <w:rPr>
                <w:rFonts w:hint="eastAsia"/>
                <w:noProof/>
                <w:lang w:eastAsia="zh-CN"/>
              </w:rPr>
              <w:t>V2X</w:t>
            </w: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06A4" w:rsidRPr="00690821" w:rsidRDefault="00DC06A4" w:rsidP="00FF11AA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06A4" w:rsidRPr="00690821" w:rsidRDefault="00DC06A4" w:rsidP="00FF11A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Configurations to use in V2X RRM tests will be missing</w:t>
            </w:r>
          </w:p>
        </w:tc>
      </w:tr>
      <w:tr w:rsidR="00DC06A4" w:rsidRPr="00C15EC8" w:rsidTr="00FF11AA">
        <w:tc>
          <w:tcPr>
            <w:tcW w:w="2268" w:type="dxa"/>
            <w:gridSpan w:val="2"/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New section </w:t>
            </w:r>
            <w:r>
              <w:t>A.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22</w:t>
            </w: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06A4" w:rsidRPr="00C15EC8" w:rsidRDefault="00DC06A4" w:rsidP="00FF11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C06A4" w:rsidRPr="00C15EC8" w:rsidRDefault="00DC06A4" w:rsidP="00FF11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15EC8">
              <w:rPr>
                <w:noProof/>
              </w:rPr>
              <w:t xml:space="preserve"> Other core specifications</w:t>
            </w:r>
            <w:r w:rsidRPr="00C15EC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</w:rPr>
            </w:pPr>
            <w:r w:rsidRPr="00C15EC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36.521-3</w:t>
            </w: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</w:rPr>
            </w:pPr>
            <w:r w:rsidRPr="00C15EC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06A4" w:rsidRDefault="00DC06A4" w:rsidP="00DC06A4">
      <w:pPr>
        <w:pStyle w:val="CRCoverPage"/>
        <w:spacing w:after="0"/>
        <w:rPr>
          <w:noProof/>
          <w:sz w:val="8"/>
          <w:szCs w:val="8"/>
        </w:rPr>
      </w:pPr>
    </w:p>
    <w:p w:rsidR="002F2457" w:rsidRDefault="002F2457" w:rsidP="007E7432">
      <w:pPr>
        <w:spacing w:after="200" w:line="276" w:lineRule="auto"/>
        <w:rPr>
          <w:noProof/>
          <w:lang w:eastAsia="zh-CN"/>
        </w:rPr>
        <w:sectPr w:rsidR="002F245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1B95" w:rsidRPr="00C63544" w:rsidRDefault="003F1B95" w:rsidP="003F1B95">
      <w:pPr>
        <w:pStyle w:val="2"/>
        <w:overflowPunct w:val="0"/>
        <w:autoSpaceDE w:val="0"/>
        <w:autoSpaceDN w:val="0"/>
        <w:adjustRightInd w:val="0"/>
        <w:textAlignment w:val="baseline"/>
        <w:rPr>
          <w:ins w:id="0" w:author="taoxuhua" w:date="2017-04-27T14:39:00Z"/>
          <w:rFonts w:ascii="Arial" w:eastAsiaTheme="minorEastAsia" w:hAnsi="Arial" w:cs="Times New Roman"/>
          <w:b w:val="0"/>
          <w:bCs w:val="0"/>
          <w:color w:val="auto"/>
          <w:sz w:val="32"/>
          <w:szCs w:val="32"/>
          <w:lang w:eastAsia="zh-CN"/>
        </w:rPr>
      </w:pPr>
      <w:bookmarkStart w:id="1" w:name="_GoBack"/>
      <w:bookmarkEnd w:id="1"/>
      <w:ins w:id="2" w:author="taoxuhua" w:date="2017-04-27T14:39:00Z">
        <w:r>
          <w:rPr>
            <w:rFonts w:ascii="Arial" w:eastAsia="Times New Roman" w:hAnsi="Arial" w:cs="Times New Roman"/>
            <w:b w:val="0"/>
            <w:bCs w:val="0"/>
            <w:color w:val="auto"/>
            <w:sz w:val="32"/>
            <w:szCs w:val="32"/>
          </w:rPr>
          <w:lastRenderedPageBreak/>
          <w:t>A.3.</w:t>
        </w:r>
        <w:r>
          <w:rPr>
            <w:rFonts w:ascii="Arial" w:eastAsiaTheme="minorEastAsia" w:hAnsi="Arial" w:cs="Times New Roman" w:hint="eastAsia"/>
            <w:b w:val="0"/>
            <w:bCs w:val="0"/>
            <w:color w:val="auto"/>
            <w:sz w:val="32"/>
            <w:szCs w:val="32"/>
            <w:lang w:eastAsia="zh-CN"/>
          </w:rPr>
          <w:t>2</w:t>
        </w:r>
        <w:r w:rsidRPr="00C63544">
          <w:rPr>
            <w:rFonts w:ascii="Arial" w:eastAsia="Times New Roman" w:hAnsi="Arial" w:cs="Times New Roman"/>
            <w:b w:val="0"/>
            <w:bCs w:val="0"/>
            <w:color w:val="auto"/>
            <w:sz w:val="32"/>
            <w:szCs w:val="32"/>
          </w:rPr>
          <w:t>2</w:t>
        </w:r>
        <w:r w:rsidRPr="00C63544">
          <w:rPr>
            <w:rFonts w:ascii="Arial" w:eastAsia="Times New Roman" w:hAnsi="Arial" w:cs="Times New Roman"/>
            <w:b w:val="0"/>
            <w:bCs w:val="0"/>
            <w:color w:val="auto"/>
            <w:sz w:val="32"/>
            <w:szCs w:val="32"/>
          </w:rPr>
          <w:tab/>
        </w:r>
        <w:r>
          <w:rPr>
            <w:rFonts w:ascii="Arial" w:eastAsiaTheme="minorEastAsia" w:hAnsi="Arial" w:cs="Times New Roman" w:hint="eastAsia"/>
            <w:b w:val="0"/>
            <w:bCs w:val="0"/>
            <w:color w:val="auto"/>
            <w:sz w:val="32"/>
            <w:szCs w:val="32"/>
            <w:lang w:eastAsia="zh-CN"/>
          </w:rPr>
          <w:t>V2X sidelink communication</w:t>
        </w:r>
      </w:ins>
    </w:p>
    <w:p w:rsidR="003F1B95" w:rsidRPr="00F23D31" w:rsidRDefault="003F1B95" w:rsidP="003F1B95">
      <w:pPr>
        <w:pStyle w:val="3"/>
        <w:rPr>
          <w:ins w:id="3" w:author="taoxuhua" w:date="2017-04-27T14:39:00Z"/>
        </w:rPr>
      </w:pPr>
      <w:ins w:id="4" w:author="taoxuhua" w:date="2017-04-27T14:39:00Z">
        <w:r>
          <w:t>A.3.2</w:t>
        </w:r>
        <w:r>
          <w:rPr>
            <w:rFonts w:hint="eastAsia"/>
            <w:lang w:eastAsia="zh-CN"/>
          </w:rPr>
          <w:t>2</w:t>
        </w:r>
        <w:r w:rsidRPr="00F23D31">
          <w:t>.1</w:t>
        </w:r>
        <w:r w:rsidRPr="00F23D31">
          <w:tab/>
          <w:t>Introduction</w:t>
        </w:r>
      </w:ins>
    </w:p>
    <w:p w:rsidR="003F1B95" w:rsidRDefault="003F1B95" w:rsidP="003F1B95">
      <w:pPr>
        <w:rPr>
          <w:ins w:id="5" w:author="taoxuhua" w:date="2017-05-03T14:16:00Z"/>
          <w:lang w:eastAsia="zh-CN"/>
        </w:rPr>
      </w:pPr>
      <w:ins w:id="6" w:author="taoxuhua" w:date="2017-04-27T14:39:00Z">
        <w:r w:rsidRPr="00F23D31">
          <w:t xml:space="preserve">This clause also defines the principle and the reference configurations that are applicable to test cases verifying RRM core requirements for </w:t>
        </w:r>
        <w:r>
          <w:rPr>
            <w:rFonts w:hint="eastAsia"/>
          </w:rPr>
          <w:t>V2</w:t>
        </w:r>
        <w:r>
          <w:rPr>
            <w:rFonts w:hint="eastAsia"/>
            <w:lang w:eastAsia="zh-CN"/>
          </w:rPr>
          <w:t>X</w:t>
        </w:r>
        <w:r>
          <w:rPr>
            <w:rFonts w:hint="eastAsia"/>
          </w:rPr>
          <w:t xml:space="preserve"> sidelink communication</w:t>
        </w:r>
        <w:r w:rsidRPr="00F23D31">
          <w:t>.</w:t>
        </w:r>
      </w:ins>
    </w:p>
    <w:p w:rsidR="00664E49" w:rsidRDefault="00664E49" w:rsidP="00664E49">
      <w:pPr>
        <w:pStyle w:val="3"/>
        <w:rPr>
          <w:ins w:id="7" w:author="taoxuhua" w:date="2017-05-03T14:17:00Z"/>
          <w:lang w:eastAsia="zh-CN"/>
        </w:rPr>
      </w:pPr>
      <w:ins w:id="8" w:author="taoxuhua" w:date="2017-05-03T14:16:00Z">
        <w:r>
          <w:rPr>
            <w:rFonts w:hint="eastAsia"/>
          </w:rPr>
          <w:t>A.3.22.2 Reference DRX configurations for V</w:t>
        </w:r>
      </w:ins>
      <w:ins w:id="9" w:author="taoxuhua" w:date="2017-05-03T14:17:00Z">
        <w:r>
          <w:rPr>
            <w:rFonts w:hint="eastAsia"/>
          </w:rPr>
          <w:t>2X tests</w:t>
        </w:r>
      </w:ins>
    </w:p>
    <w:p w:rsidR="00CE59E2" w:rsidRPr="00F23D31" w:rsidRDefault="00CE59E2" w:rsidP="00CE59E2">
      <w:pPr>
        <w:pStyle w:val="TH"/>
        <w:rPr>
          <w:ins w:id="10" w:author="taoxuhua" w:date="2017-05-03T14:18:00Z"/>
        </w:rPr>
      </w:pPr>
      <w:ins w:id="11" w:author="taoxuhua" w:date="2017-05-03T14:18:00Z">
        <w:r>
          <w:rPr>
            <w:rFonts w:cs="v5.0.0"/>
          </w:rPr>
          <w:t>Table A.3.</w:t>
        </w:r>
        <w:r>
          <w:rPr>
            <w:rFonts w:eastAsiaTheme="minorEastAsia" w:cs="v5.0.0" w:hint="eastAsia"/>
            <w:lang w:eastAsia="zh-CN"/>
          </w:rPr>
          <w:t>2</w:t>
        </w:r>
        <w:r w:rsidRPr="00F23D31">
          <w:rPr>
            <w:rFonts w:cs="v5.0.0"/>
          </w:rPr>
          <w:t>2.2-1: Reference DRX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1"/>
        <w:gridCol w:w="2438"/>
      </w:tblGrid>
      <w:tr w:rsidR="00CE59E2" w:rsidRPr="0043454E" w:rsidTr="000158B5">
        <w:trPr>
          <w:jc w:val="center"/>
          <w:ins w:id="12" w:author="taoxuhua" w:date="2017-05-03T14:18:00Z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E2" w:rsidRPr="0043454E" w:rsidRDefault="00CE59E2" w:rsidP="000158B5">
            <w:pPr>
              <w:pStyle w:val="TAH"/>
              <w:rPr>
                <w:ins w:id="13" w:author="taoxuhua" w:date="2017-05-03T14:18:00Z"/>
                <w:rFonts w:cs="Arial"/>
                <w:lang w:eastAsia="ja-JP"/>
              </w:rPr>
            </w:pPr>
            <w:ins w:id="14" w:author="taoxuhua" w:date="2017-05-03T14:18:00Z">
              <w:r w:rsidRPr="0043454E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E2" w:rsidRPr="0043454E" w:rsidRDefault="00CE59E2" w:rsidP="000158B5">
            <w:pPr>
              <w:pStyle w:val="TAH"/>
              <w:rPr>
                <w:ins w:id="15" w:author="taoxuhua" w:date="2017-05-03T14:18:00Z"/>
                <w:rFonts w:cs="Arial"/>
                <w:lang w:eastAsia="ja-JP"/>
              </w:rPr>
            </w:pPr>
            <w:ins w:id="16" w:author="taoxuhua" w:date="2017-05-03T14:18:00Z">
              <w:r w:rsidRPr="0043454E">
                <w:rPr>
                  <w:rFonts w:cs="Arial"/>
                  <w:lang w:eastAsia="ja-JP"/>
                </w:rPr>
                <w:t>Value</w:t>
              </w:r>
            </w:ins>
          </w:p>
        </w:tc>
      </w:tr>
      <w:tr w:rsidR="00CE59E2" w:rsidRPr="0043454E" w:rsidTr="000158B5">
        <w:trPr>
          <w:jc w:val="center"/>
          <w:ins w:id="17" w:author="taoxuhua" w:date="2017-05-03T14:18:00Z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E2" w:rsidRPr="0043454E" w:rsidRDefault="00CE59E2" w:rsidP="000158B5">
            <w:pPr>
              <w:pStyle w:val="TAL"/>
              <w:rPr>
                <w:ins w:id="18" w:author="taoxuhua" w:date="2017-05-03T14:18:00Z"/>
                <w:rFonts w:cs="Arial"/>
                <w:lang w:eastAsia="ja-JP"/>
              </w:rPr>
            </w:pPr>
            <w:ins w:id="19" w:author="taoxuhua" w:date="2017-05-03T14:18:00Z">
              <w:r w:rsidRPr="0043454E">
                <w:rPr>
                  <w:rFonts w:cs="Arial"/>
                  <w:lang w:eastAsia="ja-JP"/>
                </w:rPr>
                <w:t>Reference configuration</w:t>
              </w:r>
            </w:ins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E2" w:rsidRPr="0043454E" w:rsidRDefault="00CE59E2" w:rsidP="00CE59E2">
            <w:pPr>
              <w:pStyle w:val="TAC"/>
              <w:rPr>
                <w:ins w:id="20" w:author="taoxuhua" w:date="2017-05-03T14:18:00Z"/>
                <w:rFonts w:cs="Arial"/>
                <w:lang w:eastAsia="ja-JP"/>
              </w:rPr>
            </w:pPr>
            <w:ins w:id="21" w:author="taoxuhua" w:date="2017-05-03T14:18:00Z">
              <w:r w:rsidRPr="0043454E">
                <w:rPr>
                  <w:rFonts w:cs="Arial"/>
                  <w:lang w:eastAsia="ja-JP"/>
                </w:rPr>
                <w:t>DRX_</w:t>
              </w:r>
            </w:ins>
            <w:ins w:id="22" w:author="taoxuhua" w:date="2017-05-03T14:19:00Z">
              <w:r>
                <w:rPr>
                  <w:rFonts w:eastAsiaTheme="minorEastAsia" w:cs="Arial" w:hint="eastAsia"/>
                  <w:lang w:eastAsia="zh-CN"/>
                </w:rPr>
                <w:t>V</w:t>
              </w:r>
            </w:ins>
            <w:ins w:id="23" w:author="taoxuhua" w:date="2017-05-03T14:18:00Z">
              <w:r w:rsidRPr="0043454E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CE59E2" w:rsidRPr="0043454E" w:rsidTr="000158B5">
        <w:trPr>
          <w:jc w:val="center"/>
          <w:ins w:id="24" w:author="taoxuhua" w:date="2017-05-03T14:18:00Z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E2" w:rsidRPr="0043454E" w:rsidRDefault="00CE59E2" w:rsidP="000158B5">
            <w:pPr>
              <w:pStyle w:val="TAL"/>
              <w:rPr>
                <w:ins w:id="25" w:author="taoxuhua" w:date="2017-05-03T14:18:00Z"/>
                <w:rFonts w:cs="Arial"/>
                <w:lang w:eastAsia="ja-JP"/>
              </w:rPr>
            </w:pPr>
            <w:proofErr w:type="spellStart"/>
            <w:ins w:id="26" w:author="taoxuhua" w:date="2017-05-03T14:18:00Z">
              <w:r w:rsidRPr="0043454E">
                <w:rPr>
                  <w:rFonts w:cs="Arial"/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E2" w:rsidRPr="0043454E" w:rsidRDefault="00CE59E2" w:rsidP="000158B5">
            <w:pPr>
              <w:pStyle w:val="TAC"/>
              <w:rPr>
                <w:ins w:id="27" w:author="taoxuhua" w:date="2017-05-03T14:18:00Z"/>
                <w:rFonts w:cs="Arial"/>
                <w:lang w:eastAsia="ja-JP"/>
              </w:rPr>
            </w:pPr>
            <w:ins w:id="28" w:author="taoxuhua" w:date="2017-05-03T14:18:00Z">
              <w:r w:rsidRPr="0043454E">
                <w:rPr>
                  <w:rFonts w:cs="Arial"/>
                  <w:lang w:eastAsia="ja-JP"/>
                </w:rPr>
                <w:t>psf1</w:t>
              </w:r>
            </w:ins>
          </w:p>
        </w:tc>
      </w:tr>
      <w:tr w:rsidR="00CE59E2" w:rsidRPr="0043454E" w:rsidTr="000158B5">
        <w:trPr>
          <w:jc w:val="center"/>
          <w:ins w:id="29" w:author="taoxuhua" w:date="2017-05-03T14:18:00Z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E2" w:rsidRPr="0043454E" w:rsidRDefault="00CE59E2" w:rsidP="000158B5">
            <w:pPr>
              <w:pStyle w:val="TAL"/>
              <w:rPr>
                <w:ins w:id="30" w:author="taoxuhua" w:date="2017-05-03T14:18:00Z"/>
                <w:rFonts w:cs="Arial"/>
                <w:lang w:eastAsia="ja-JP"/>
              </w:rPr>
            </w:pPr>
            <w:proofErr w:type="spellStart"/>
            <w:ins w:id="31" w:author="taoxuhua" w:date="2017-05-03T14:18:00Z">
              <w:r w:rsidRPr="0043454E">
                <w:rPr>
                  <w:rFonts w:cs="Arial"/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E2" w:rsidRPr="0043454E" w:rsidRDefault="00CE59E2" w:rsidP="000158B5">
            <w:pPr>
              <w:pStyle w:val="TAC"/>
              <w:rPr>
                <w:ins w:id="32" w:author="taoxuhua" w:date="2017-05-03T14:18:00Z"/>
                <w:rFonts w:cs="Arial"/>
                <w:lang w:eastAsia="ja-JP"/>
              </w:rPr>
            </w:pPr>
            <w:ins w:id="33" w:author="taoxuhua" w:date="2017-05-03T14:18:00Z">
              <w:r w:rsidRPr="0043454E">
                <w:rPr>
                  <w:rFonts w:cs="Arial"/>
                  <w:lang w:eastAsia="ja-JP"/>
                </w:rPr>
                <w:t>psf1</w:t>
              </w:r>
            </w:ins>
          </w:p>
        </w:tc>
      </w:tr>
      <w:tr w:rsidR="00CE59E2" w:rsidRPr="0043454E" w:rsidTr="000158B5">
        <w:trPr>
          <w:jc w:val="center"/>
          <w:ins w:id="34" w:author="taoxuhua" w:date="2017-05-03T14:18:00Z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E2" w:rsidRPr="0043454E" w:rsidRDefault="00CE59E2" w:rsidP="000158B5">
            <w:pPr>
              <w:pStyle w:val="TAL"/>
              <w:rPr>
                <w:ins w:id="35" w:author="taoxuhua" w:date="2017-05-03T14:18:00Z"/>
                <w:rFonts w:cs="Arial"/>
                <w:lang w:eastAsia="ja-JP"/>
              </w:rPr>
            </w:pPr>
            <w:proofErr w:type="spellStart"/>
            <w:ins w:id="36" w:author="taoxuhua" w:date="2017-05-03T14:18:00Z">
              <w:r w:rsidRPr="0043454E">
                <w:rPr>
                  <w:rFonts w:cs="Arial"/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E2" w:rsidRPr="0043454E" w:rsidRDefault="00CE59E2" w:rsidP="000158B5">
            <w:pPr>
              <w:pStyle w:val="TAC"/>
              <w:rPr>
                <w:ins w:id="37" w:author="taoxuhua" w:date="2017-05-03T14:18:00Z"/>
                <w:rFonts w:cs="Arial"/>
                <w:lang w:eastAsia="ja-JP"/>
              </w:rPr>
            </w:pPr>
            <w:ins w:id="38" w:author="taoxuhua" w:date="2017-05-03T14:18:00Z">
              <w:r w:rsidRPr="0043454E">
                <w:rPr>
                  <w:rFonts w:cs="Arial"/>
                  <w:lang w:eastAsia="zh-CN"/>
                </w:rPr>
                <w:t>psf1</w:t>
              </w:r>
            </w:ins>
          </w:p>
        </w:tc>
      </w:tr>
      <w:tr w:rsidR="00CE59E2" w:rsidRPr="0043454E" w:rsidTr="000158B5">
        <w:trPr>
          <w:jc w:val="center"/>
          <w:ins w:id="39" w:author="taoxuhua" w:date="2017-05-03T14:18:00Z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E2" w:rsidRPr="0043454E" w:rsidRDefault="00CE59E2" w:rsidP="000158B5">
            <w:pPr>
              <w:pStyle w:val="TAL"/>
              <w:rPr>
                <w:ins w:id="40" w:author="taoxuhua" w:date="2017-05-03T14:18:00Z"/>
                <w:rFonts w:cs="Arial"/>
                <w:lang w:eastAsia="ja-JP"/>
              </w:rPr>
            </w:pPr>
            <w:proofErr w:type="spellStart"/>
            <w:ins w:id="41" w:author="taoxuhua" w:date="2017-05-03T14:18:00Z">
              <w:r w:rsidRPr="0043454E">
                <w:rPr>
                  <w:rFonts w:cs="Arial"/>
                  <w:lang w:eastAsia="ja-JP"/>
                </w:rPr>
                <w:t>longDRX-CycleStartOffset</w:t>
              </w:r>
              <w:proofErr w:type="spellEnd"/>
            </w:ins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E2" w:rsidRPr="0043454E" w:rsidRDefault="00CE59E2" w:rsidP="000158B5">
            <w:pPr>
              <w:pStyle w:val="TAC"/>
              <w:rPr>
                <w:ins w:id="42" w:author="taoxuhua" w:date="2017-05-03T14:18:00Z"/>
                <w:rFonts w:cs="Arial"/>
                <w:lang w:eastAsia="ja-JP"/>
              </w:rPr>
            </w:pPr>
            <w:ins w:id="43" w:author="taoxuhua" w:date="2017-05-03T14:18:00Z">
              <w:r w:rsidRPr="0043454E">
                <w:rPr>
                  <w:rFonts w:cs="Arial"/>
                  <w:lang w:eastAsia="ja-JP"/>
                </w:rPr>
                <w:t>sf320, 0</w:t>
              </w:r>
            </w:ins>
          </w:p>
        </w:tc>
      </w:tr>
      <w:tr w:rsidR="00CE59E2" w:rsidRPr="0043454E" w:rsidTr="000158B5">
        <w:trPr>
          <w:jc w:val="center"/>
          <w:ins w:id="44" w:author="taoxuhua" w:date="2017-05-03T14:18:00Z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E2" w:rsidRPr="0043454E" w:rsidRDefault="00CE59E2" w:rsidP="000158B5">
            <w:pPr>
              <w:pStyle w:val="TAL"/>
              <w:rPr>
                <w:ins w:id="45" w:author="taoxuhua" w:date="2017-05-03T14:18:00Z"/>
                <w:rFonts w:cs="Arial"/>
                <w:lang w:eastAsia="ja-JP"/>
              </w:rPr>
            </w:pPr>
            <w:proofErr w:type="spellStart"/>
            <w:ins w:id="46" w:author="taoxuhua" w:date="2017-05-03T14:18:00Z">
              <w:r w:rsidRPr="0043454E">
                <w:rPr>
                  <w:rFonts w:cs="Arial"/>
                  <w:lang w:eastAsia="ja-JP"/>
                </w:rPr>
                <w:t>shortDRX</w:t>
              </w:r>
              <w:proofErr w:type="spellEnd"/>
            </w:ins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E2" w:rsidRPr="0043454E" w:rsidRDefault="00CE59E2" w:rsidP="000158B5">
            <w:pPr>
              <w:pStyle w:val="TAC"/>
              <w:rPr>
                <w:ins w:id="47" w:author="taoxuhua" w:date="2017-05-03T14:18:00Z"/>
                <w:rFonts w:cs="Arial"/>
                <w:lang w:eastAsia="ja-JP"/>
              </w:rPr>
            </w:pPr>
            <w:ins w:id="48" w:author="taoxuhua" w:date="2017-05-03T14:18:00Z">
              <w:r w:rsidRPr="0043454E">
                <w:rPr>
                  <w:rFonts w:cs="Arial"/>
                  <w:lang w:eastAsia="ja-JP"/>
                </w:rPr>
                <w:t>Disabled</w:t>
              </w:r>
            </w:ins>
          </w:p>
        </w:tc>
      </w:tr>
      <w:tr w:rsidR="00CE59E2" w:rsidRPr="0043454E" w:rsidTr="000158B5">
        <w:trPr>
          <w:jc w:val="center"/>
          <w:ins w:id="49" w:author="taoxuhua" w:date="2017-05-03T14:18:00Z"/>
        </w:trPr>
        <w:tc>
          <w:tcPr>
            <w:tcW w:w="5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E2" w:rsidRPr="0043454E" w:rsidRDefault="00CE59E2" w:rsidP="000158B5">
            <w:pPr>
              <w:pStyle w:val="TAN"/>
              <w:rPr>
                <w:ins w:id="50" w:author="taoxuhua" w:date="2017-05-03T14:18:00Z"/>
                <w:rFonts w:cs="Arial"/>
                <w:lang w:eastAsia="ja-JP"/>
              </w:rPr>
            </w:pPr>
            <w:ins w:id="51" w:author="taoxuhua" w:date="2017-05-03T14:18:00Z">
              <w:r w:rsidRPr="0043454E">
                <w:rPr>
                  <w:rFonts w:cs="Arial"/>
                  <w:lang w:eastAsia="ja-JP"/>
                </w:rPr>
                <w:t>Note:</w:t>
              </w:r>
              <w:r w:rsidRPr="0043454E">
                <w:rPr>
                  <w:rFonts w:cs="Arial"/>
                  <w:lang w:eastAsia="ja-JP"/>
                </w:rPr>
                <w:tab/>
                <w:t>For further information see clause 6.3.2 in TS 36.331.</w:t>
              </w:r>
            </w:ins>
          </w:p>
        </w:tc>
      </w:tr>
    </w:tbl>
    <w:p w:rsidR="00664E49" w:rsidRPr="00CE59E2" w:rsidRDefault="00664E49" w:rsidP="00664E49">
      <w:pPr>
        <w:rPr>
          <w:ins w:id="52" w:author="taoxuhua" w:date="2017-04-27T14:39:00Z"/>
          <w:lang w:val="en-US" w:eastAsia="zh-CN"/>
        </w:rPr>
      </w:pPr>
    </w:p>
    <w:p w:rsidR="003F1B95" w:rsidRPr="00F23D31" w:rsidRDefault="003F1B95" w:rsidP="003F1B95">
      <w:pPr>
        <w:pStyle w:val="3"/>
        <w:rPr>
          <w:ins w:id="53" w:author="taoxuhua" w:date="2017-04-27T14:39:00Z"/>
        </w:rPr>
      </w:pPr>
      <w:ins w:id="54" w:author="taoxuhua" w:date="2017-04-27T14:39:00Z">
        <w:r>
          <w:t>A.3.2</w:t>
        </w:r>
        <w:r>
          <w:rPr>
            <w:rFonts w:hint="eastAsia"/>
            <w:lang w:eastAsia="zh-CN"/>
          </w:rPr>
          <w:t>2</w:t>
        </w:r>
        <w:r w:rsidRPr="00F23D31">
          <w:t>.</w:t>
        </w:r>
      </w:ins>
      <w:ins w:id="55" w:author="taoxuhua" w:date="2017-05-03T14:17:00Z">
        <w:r w:rsidR="00664E49">
          <w:rPr>
            <w:rFonts w:hint="eastAsia"/>
            <w:lang w:eastAsia="zh-CN"/>
          </w:rPr>
          <w:t>3</w:t>
        </w:r>
      </w:ins>
      <w:ins w:id="56" w:author="taoxuhua" w:date="2017-04-27T14:39:00Z">
        <w:r w:rsidRPr="00F23D31">
          <w:tab/>
          <w:t>Reference resource pool configurations for</w:t>
        </w:r>
        <w:bookmarkStart w:id="57" w:name="OLE_LINK100"/>
        <w:bookmarkStart w:id="58" w:name="OLE_LINK101"/>
        <w:r w:rsidRPr="00F23D31">
          <w:t xml:space="preserve"> </w:t>
        </w:r>
        <w:r>
          <w:rPr>
            <w:rFonts w:hint="eastAsia"/>
          </w:rPr>
          <w:t>V2</w:t>
        </w:r>
        <w:r>
          <w:rPr>
            <w:rFonts w:hint="eastAsia"/>
            <w:lang w:eastAsia="zh-CN"/>
          </w:rPr>
          <w:t>X</w:t>
        </w:r>
        <w:r>
          <w:rPr>
            <w:rFonts w:hint="eastAsia"/>
          </w:rPr>
          <w:t xml:space="preserve"> Sidelink Communication</w:t>
        </w:r>
        <w:bookmarkEnd w:id="57"/>
        <w:bookmarkEnd w:id="58"/>
      </w:ins>
    </w:p>
    <w:p w:rsidR="003F1B95" w:rsidRPr="00F23D31" w:rsidRDefault="003F1B95" w:rsidP="003F1B95">
      <w:pPr>
        <w:pStyle w:val="TH"/>
        <w:rPr>
          <w:ins w:id="59" w:author="taoxuhua" w:date="2017-04-27T14:39:00Z"/>
        </w:rPr>
      </w:pPr>
      <w:ins w:id="60" w:author="taoxuhua" w:date="2017-04-27T14:39:00Z">
        <w:r w:rsidRPr="00F23D31">
          <w:t xml:space="preserve">Table </w:t>
        </w:r>
        <w:r>
          <w:t>A.3.2</w:t>
        </w:r>
        <w:r>
          <w:rPr>
            <w:rFonts w:eastAsiaTheme="minorEastAsia" w:hint="eastAsia"/>
            <w:lang w:eastAsia="zh-CN"/>
          </w:rPr>
          <w:t>2</w:t>
        </w:r>
        <w:r w:rsidRPr="00F23D31">
          <w:t>.</w:t>
        </w:r>
      </w:ins>
      <w:ins w:id="61" w:author="taoxuhua" w:date="2017-05-03T14:17:00Z">
        <w:r w:rsidR="00664E49">
          <w:rPr>
            <w:rFonts w:eastAsiaTheme="minorEastAsia" w:hint="eastAsia"/>
            <w:lang w:eastAsia="zh-CN"/>
          </w:rPr>
          <w:t>3</w:t>
        </w:r>
      </w:ins>
      <w:ins w:id="62" w:author="taoxuhua" w:date="2017-04-27T14:39:00Z">
        <w:r w:rsidRPr="00F23D31">
          <w:t xml:space="preserve">-1: </w:t>
        </w:r>
        <w:r>
          <w:rPr>
            <w:rFonts w:hint="eastAsia"/>
          </w:rPr>
          <w:t>Pre-configuration</w:t>
        </w:r>
        <w:r w:rsidRPr="00F23D31">
          <w:t xml:space="preserve"> for </w:t>
        </w:r>
        <w:r>
          <w:rPr>
            <w:rFonts w:hint="eastAsia"/>
          </w:rPr>
          <w:t>V2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hint="eastAsia"/>
          </w:rPr>
          <w:t xml:space="preserve"> Sidelink Communication</w:t>
        </w:r>
        <w:r>
          <w:rPr>
            <w:rFonts w:eastAsiaTheme="minorEastAsia" w:hint="eastAsia"/>
            <w:lang w:eastAsia="zh-CN"/>
          </w:rPr>
          <w:t xml:space="preserve"> </w:t>
        </w:r>
        <w:r>
          <w:t>(Configuration #</w:t>
        </w:r>
        <w:r>
          <w:rPr>
            <w:rFonts w:eastAsiaTheme="minorEastAsia" w:hint="eastAsia"/>
            <w:lang w:eastAsia="zh-CN"/>
          </w:rPr>
          <w:t>1</w:t>
        </w:r>
        <w:r w:rsidRPr="00F23D31">
          <w:t>)</w:t>
        </w:r>
      </w:ins>
    </w:p>
    <w:tbl>
      <w:tblPr>
        <w:tblW w:w="4995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/>
      </w:tblPr>
      <w:tblGrid>
        <w:gridCol w:w="2602"/>
        <w:gridCol w:w="2139"/>
        <w:gridCol w:w="3050"/>
        <w:gridCol w:w="976"/>
      </w:tblGrid>
      <w:tr w:rsidR="003F1B95" w:rsidRPr="00BD0AA8" w:rsidTr="0065399E">
        <w:trPr>
          <w:ins w:id="63" w:author="taoxuhua" w:date="2017-04-27T14:39:00Z"/>
        </w:trPr>
        <w:tc>
          <w:tcPr>
            <w:tcW w:w="0" w:type="auto"/>
            <w:gridSpan w:val="4"/>
          </w:tcPr>
          <w:p w:rsidR="003F1B95" w:rsidRPr="00BD0AA8" w:rsidRDefault="003F1B95" w:rsidP="0065399E">
            <w:pPr>
              <w:pStyle w:val="TAL"/>
              <w:jc w:val="center"/>
              <w:rPr>
                <w:ins w:id="64" w:author="taoxuhua" w:date="2017-04-27T14:39:00Z"/>
                <w:lang w:eastAsia="ko-KR"/>
              </w:rPr>
            </w:pPr>
            <w:ins w:id="65" w:author="taoxuhua" w:date="2017-04-27T14:39:00Z">
              <w:r w:rsidRPr="00BD0AA8">
                <w:rPr>
                  <w:lang w:eastAsia="ko-KR"/>
                </w:rPr>
                <w:t>Derivation Path: TS 36.</w:t>
              </w:r>
              <w:r>
                <w:rPr>
                  <w:rFonts w:hint="eastAsia"/>
                  <w:lang w:eastAsia="zh-CN"/>
                </w:rPr>
                <w:t>331 [3]</w:t>
              </w:r>
              <w:r>
                <w:rPr>
                  <w:lang w:eastAsia="ko-KR"/>
                </w:rPr>
                <w:t xml:space="preserve"> clause  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ko-KR"/>
                </w:rPr>
                <w:t>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ko-KR"/>
                </w:rP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 w:rsidRPr="00BD0AA8">
                <w:rPr>
                  <w:lang w:eastAsia="ko-KR"/>
                </w:rPr>
                <w:t xml:space="preserve">, </w:t>
              </w:r>
              <w:r w:rsidRPr="00BB3420">
                <w:rPr>
                  <w:lang w:eastAsia="ko-KR"/>
                </w:rPr>
                <w:t>SL-</w:t>
              </w:r>
              <w:r w:rsidRPr="00BB3420">
                <w:rPr>
                  <w:rFonts w:hint="eastAsia"/>
                  <w:lang w:eastAsia="zh-CN"/>
                </w:rPr>
                <w:t>V2X-</w:t>
              </w:r>
              <w:r w:rsidRPr="00BB3420">
                <w:rPr>
                  <w:lang w:eastAsia="ko-KR"/>
                </w:rPr>
                <w:t>Preconfiguration</w:t>
              </w:r>
            </w:ins>
          </w:p>
        </w:tc>
      </w:tr>
      <w:tr w:rsidR="003F1B95" w:rsidRPr="00BD0AA8" w:rsidTr="0065399E">
        <w:trPr>
          <w:ins w:id="66" w:author="taoxuhua" w:date="2017-04-27T14:39:00Z"/>
        </w:trPr>
        <w:tc>
          <w:tcPr>
            <w:tcW w:w="1556" w:type="pct"/>
          </w:tcPr>
          <w:p w:rsidR="003F1B95" w:rsidRPr="00BD0AA8" w:rsidRDefault="003F1B95" w:rsidP="0065399E">
            <w:pPr>
              <w:pStyle w:val="TAH"/>
              <w:rPr>
                <w:ins w:id="67" w:author="taoxuhua" w:date="2017-04-27T14:39:00Z"/>
                <w:lang w:eastAsia="ko-KR"/>
              </w:rPr>
            </w:pPr>
            <w:ins w:id="68" w:author="taoxuhua" w:date="2017-04-27T14:39:00Z">
              <w:r w:rsidRPr="00BD0AA8">
                <w:rPr>
                  <w:lang w:eastAsia="ko-KR"/>
                </w:rPr>
                <w:t>Information Element</w:t>
              </w:r>
            </w:ins>
          </w:p>
        </w:tc>
        <w:tc>
          <w:tcPr>
            <w:tcW w:w="1121" w:type="pct"/>
          </w:tcPr>
          <w:p w:rsidR="003F1B95" w:rsidRPr="00BD0AA8" w:rsidRDefault="003F1B95" w:rsidP="0065399E">
            <w:pPr>
              <w:pStyle w:val="TAH"/>
              <w:rPr>
                <w:ins w:id="69" w:author="taoxuhua" w:date="2017-04-27T14:39:00Z"/>
                <w:lang w:eastAsia="ko-KR"/>
              </w:rPr>
            </w:pPr>
            <w:ins w:id="70" w:author="taoxuhua" w:date="2017-04-27T14:39:00Z">
              <w:r w:rsidRPr="00BD0AA8">
                <w:rPr>
                  <w:lang w:eastAsia="ko-KR"/>
                </w:rPr>
                <w:t>Value/remark</w:t>
              </w:r>
            </w:ins>
          </w:p>
        </w:tc>
        <w:tc>
          <w:tcPr>
            <w:tcW w:w="1811" w:type="pct"/>
          </w:tcPr>
          <w:p w:rsidR="003F1B95" w:rsidRPr="00BD0AA8" w:rsidRDefault="003F1B95" w:rsidP="0065399E">
            <w:pPr>
              <w:pStyle w:val="TAH"/>
              <w:rPr>
                <w:ins w:id="71" w:author="taoxuhua" w:date="2017-04-27T14:39:00Z"/>
                <w:lang w:eastAsia="ko-KR"/>
              </w:rPr>
            </w:pPr>
            <w:ins w:id="72" w:author="taoxuhua" w:date="2017-04-27T14:39:00Z">
              <w:r w:rsidRPr="00BD0AA8">
                <w:rPr>
                  <w:lang w:eastAsia="ko-KR"/>
                </w:rPr>
                <w:t>Comment</w:t>
              </w:r>
            </w:ins>
          </w:p>
        </w:tc>
        <w:tc>
          <w:tcPr>
            <w:tcW w:w="512" w:type="pct"/>
          </w:tcPr>
          <w:p w:rsidR="003F1B95" w:rsidRPr="00BD0AA8" w:rsidRDefault="003F1B95" w:rsidP="0065399E">
            <w:pPr>
              <w:pStyle w:val="TAH"/>
              <w:rPr>
                <w:ins w:id="73" w:author="taoxuhua" w:date="2017-04-27T14:39:00Z"/>
                <w:lang w:eastAsia="ko-KR"/>
              </w:rPr>
            </w:pPr>
            <w:ins w:id="74" w:author="taoxuhua" w:date="2017-04-27T14:39:00Z">
              <w:r w:rsidRPr="00BD0AA8">
                <w:rPr>
                  <w:lang w:eastAsia="ko-KR"/>
                </w:rPr>
                <w:t>Condition</w:t>
              </w:r>
            </w:ins>
          </w:p>
        </w:tc>
      </w:tr>
      <w:tr w:rsidR="003F1B95" w:rsidRPr="00BD0AA8" w:rsidTr="0065399E">
        <w:trPr>
          <w:ins w:id="75" w:author="taoxuhua" w:date="2017-04-27T14:39:00Z"/>
        </w:trPr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BD0AA8" w:rsidRDefault="003F1B95" w:rsidP="0065399E">
            <w:pPr>
              <w:pStyle w:val="TAL"/>
              <w:jc w:val="both"/>
              <w:rPr>
                <w:ins w:id="76" w:author="taoxuhua" w:date="2017-04-27T14:39:00Z"/>
                <w:lang w:eastAsia="ko-KR"/>
              </w:rPr>
            </w:pPr>
            <w:ins w:id="77" w:author="taoxuhua" w:date="2017-04-27T14:39:00Z">
              <w:r w:rsidRPr="009E38B1">
                <w:rPr>
                  <w:lang w:eastAsia="ko-KR"/>
                </w:rPr>
                <w:t>SL-</w:t>
              </w:r>
              <w:r w:rsidRPr="009E38B1">
                <w:rPr>
                  <w:rFonts w:hint="eastAsia"/>
                  <w:lang w:eastAsia="ko-KR"/>
                </w:rPr>
                <w:t>V2X-</w:t>
              </w:r>
              <w:r w:rsidRPr="009E38B1">
                <w:rPr>
                  <w:lang w:eastAsia="ko-KR"/>
                </w:rPr>
                <w:t>PreconfigCommPool-r1</w:t>
              </w:r>
              <w:r w:rsidRPr="009E38B1">
                <w:rPr>
                  <w:rFonts w:hint="eastAsia"/>
                  <w:lang w:eastAsia="ko-KR"/>
                </w:rPr>
                <w:t>4</w:t>
              </w:r>
              <w:r>
                <w:rPr>
                  <w:lang w:eastAsia="ko-KR"/>
                </w:rPr>
                <w:t xml:space="preserve"> ::=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83B92">
                <w:rPr>
                  <w:lang w:eastAsia="ko-KR"/>
                </w:rPr>
                <w:t>SEQUENCE {</w:t>
              </w:r>
            </w:ins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BD0AA8" w:rsidRDefault="003F1B95" w:rsidP="0065399E">
            <w:pPr>
              <w:pStyle w:val="TAL"/>
              <w:rPr>
                <w:ins w:id="78" w:author="taoxuhua" w:date="2017-04-27T14:39:00Z"/>
                <w:lang w:eastAsia="ko-KR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BD0AA8" w:rsidRDefault="003F1B95" w:rsidP="0065399E">
            <w:pPr>
              <w:pStyle w:val="TAL"/>
              <w:rPr>
                <w:ins w:id="79" w:author="taoxuhua" w:date="2017-04-27T14:39:00Z"/>
                <w:lang w:eastAsia="ko-KR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BD0AA8" w:rsidRDefault="003F1B95" w:rsidP="0065399E">
            <w:pPr>
              <w:pStyle w:val="TAL"/>
              <w:rPr>
                <w:ins w:id="80" w:author="taoxuhua" w:date="2017-04-27T14:39:00Z"/>
                <w:lang w:eastAsia="ko-KR"/>
              </w:rPr>
            </w:pPr>
          </w:p>
        </w:tc>
      </w:tr>
      <w:tr w:rsidR="003F1B95" w:rsidRPr="00BD0AA8" w:rsidTr="0065399E">
        <w:trPr>
          <w:ins w:id="81" w:author="taoxuhua" w:date="2017-04-27T14:39:00Z"/>
        </w:trPr>
        <w:tc>
          <w:tcPr>
            <w:tcW w:w="1556" w:type="pct"/>
            <w:vAlign w:val="center"/>
          </w:tcPr>
          <w:p w:rsidR="003F1B95" w:rsidRPr="00BD0AA8" w:rsidRDefault="003F1B95" w:rsidP="0065399E">
            <w:pPr>
              <w:pStyle w:val="TAL"/>
              <w:jc w:val="center"/>
              <w:rPr>
                <w:ins w:id="82" w:author="taoxuhua" w:date="2017-04-27T14:39:00Z"/>
                <w:lang w:eastAsia="zh-CN"/>
              </w:rPr>
            </w:pPr>
            <w:ins w:id="83" w:author="taoxuhua" w:date="2017-04-27T14:39:00Z">
              <w:r w:rsidRPr="00383B92">
                <w:rPr>
                  <w:lang w:eastAsia="ko-KR"/>
                </w:rPr>
                <w:t>sl-OffsetIndicator-r1</w:t>
              </w:r>
              <w:r w:rsidRPr="00383B92"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1121" w:type="pct"/>
            <w:vAlign w:val="center"/>
          </w:tcPr>
          <w:p w:rsidR="003F1B95" w:rsidRPr="00BD0AA8" w:rsidRDefault="003F1B95" w:rsidP="0065399E">
            <w:pPr>
              <w:pStyle w:val="TAL"/>
              <w:jc w:val="center"/>
              <w:rPr>
                <w:ins w:id="84" w:author="taoxuhua" w:date="2017-04-27T14:39:00Z"/>
                <w:lang w:eastAsia="zh-CN"/>
              </w:rPr>
            </w:pPr>
            <w:ins w:id="85" w:author="taoxuhua" w:date="2017-04-27T14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811" w:type="pct"/>
          </w:tcPr>
          <w:p w:rsidR="003F1B95" w:rsidRPr="00BD0AA8" w:rsidRDefault="003F1B95" w:rsidP="0065399E">
            <w:pPr>
              <w:pStyle w:val="TAL"/>
              <w:rPr>
                <w:ins w:id="86" w:author="taoxuhua" w:date="2017-04-27T14:39:00Z"/>
                <w:lang w:eastAsia="ja-JP"/>
              </w:rPr>
            </w:pPr>
            <w:ins w:id="87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</w:t>
              </w:r>
              <w:r w:rsidRPr="00383B92">
                <w:rPr>
                  <w:rFonts w:hint="eastAsia"/>
                  <w:bCs/>
                  <w:noProof/>
                  <w:lang w:eastAsia="en-GB"/>
                </w:rPr>
                <w:t>ndicates</w:t>
              </w:r>
              <w:r w:rsidRPr="00383B92">
                <w:rPr>
                  <w:bCs/>
                  <w:noProof/>
                  <w:lang w:eastAsia="en-GB"/>
                </w:rPr>
                <w:t xml:space="preserve"> the offset of the first 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>subframe</w:t>
              </w:r>
              <w:r w:rsidRPr="00383B92">
                <w:rPr>
                  <w:bCs/>
                  <w:noProof/>
                  <w:lang w:eastAsia="en-GB"/>
                </w:rPr>
                <w:t xml:space="preserve"> of 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>a resource pool</w:t>
              </w:r>
              <w:r w:rsidRPr="00383B92">
                <w:rPr>
                  <w:bCs/>
                  <w:noProof/>
                  <w:lang w:eastAsia="en-GB"/>
                </w:rPr>
                <w:t xml:space="preserve"> within a SFN cycle</w:t>
              </w:r>
              <w:r w:rsidRPr="00383B92">
                <w:rPr>
                  <w:rFonts w:hint="eastAsia"/>
                  <w:iCs/>
                  <w:lang w:eastAsia="zh-CN"/>
                </w:rPr>
                <w:t xml:space="preserve">. </w:t>
              </w:r>
              <w:r w:rsidRPr="00383B92">
                <w:rPr>
                  <w:iCs/>
                  <w:lang w:eastAsia="zh-CN"/>
                </w:rPr>
                <w:t>I</w:t>
              </w:r>
              <w:r w:rsidRPr="00383B92">
                <w:rPr>
                  <w:rFonts w:hint="eastAsia"/>
                  <w:iCs/>
                  <w:lang w:eastAsia="zh-CN"/>
                </w:rPr>
                <w:t>f absent, the resource pool starts from first subframe of SFN=0.</w:t>
              </w:r>
            </w:ins>
          </w:p>
        </w:tc>
        <w:tc>
          <w:tcPr>
            <w:tcW w:w="512" w:type="pct"/>
          </w:tcPr>
          <w:p w:rsidR="003F1B95" w:rsidRPr="00BD0AA8" w:rsidRDefault="003F1B95" w:rsidP="0065399E">
            <w:pPr>
              <w:pStyle w:val="TAL"/>
              <w:rPr>
                <w:ins w:id="88" w:author="taoxuhua" w:date="2017-04-27T14:39:00Z"/>
                <w:lang w:eastAsia="ko-KR"/>
              </w:rPr>
            </w:pPr>
          </w:p>
        </w:tc>
      </w:tr>
      <w:tr w:rsidR="003F1B95" w:rsidRPr="00BD0AA8" w:rsidTr="0065399E">
        <w:trPr>
          <w:ins w:id="89" w:author="taoxuhua" w:date="2017-04-27T14:39:00Z"/>
        </w:trPr>
        <w:tc>
          <w:tcPr>
            <w:tcW w:w="1556" w:type="pct"/>
            <w:vAlign w:val="center"/>
          </w:tcPr>
          <w:p w:rsidR="003F1B95" w:rsidRPr="00383B92" w:rsidRDefault="003F1B95" w:rsidP="0065399E">
            <w:pPr>
              <w:pStyle w:val="TAL"/>
              <w:jc w:val="center"/>
              <w:rPr>
                <w:ins w:id="90" w:author="taoxuhua" w:date="2017-04-27T14:39:00Z"/>
                <w:lang w:eastAsia="ko-KR"/>
              </w:rPr>
            </w:pPr>
            <w:ins w:id="91" w:author="taoxuhua" w:date="2017-04-27T14:39:00Z">
              <w:r w:rsidRPr="008C0F00">
                <w:rPr>
                  <w:lang w:eastAsia="ko-KR"/>
                </w:rPr>
                <w:t>sl-</w:t>
              </w:r>
              <w:r w:rsidRPr="008C0F00">
                <w:rPr>
                  <w:rFonts w:hint="eastAsia"/>
                  <w:lang w:eastAsia="ko-KR"/>
                </w:rPr>
                <w:t>S</w:t>
              </w:r>
              <w:r w:rsidRPr="008C0F00">
                <w:rPr>
                  <w:lang w:eastAsia="ko-KR"/>
                </w:rPr>
                <w:t>ubframe-r1</w:t>
              </w:r>
              <w:r w:rsidRPr="008C0F00">
                <w:rPr>
                  <w:rFonts w:hint="eastAsia"/>
                  <w:lang w:eastAsia="ko-KR"/>
                </w:rPr>
                <w:t>4</w:t>
              </w:r>
              <w:r>
                <w:rPr>
                  <w:lang w:eastAsia="ko-KR"/>
                </w:rPr>
                <w:t xml:space="preserve"> included in </w:t>
              </w:r>
              <w:r w:rsidRPr="00383B92">
                <w:rPr>
                  <w:lang w:eastAsia="ko-KR"/>
                </w:rPr>
                <w:t>SL-Preconfig</w:t>
              </w:r>
              <w:r w:rsidRPr="00383B92">
                <w:rPr>
                  <w:rFonts w:hint="eastAsia"/>
                  <w:lang w:eastAsia="ko-KR"/>
                </w:rPr>
                <w:t>V2X-</w:t>
              </w:r>
              <w:r w:rsidRPr="00383B92">
                <w:rPr>
                  <w:lang w:eastAsia="ko-KR"/>
                </w:rPr>
                <w:t>TxPoolList</w:t>
              </w:r>
            </w:ins>
          </w:p>
        </w:tc>
        <w:tc>
          <w:tcPr>
            <w:tcW w:w="1121" w:type="pct"/>
            <w:vAlign w:val="center"/>
          </w:tcPr>
          <w:p w:rsidR="003F1B95" w:rsidRPr="00972967" w:rsidRDefault="003F1B95" w:rsidP="0065399E">
            <w:pPr>
              <w:pStyle w:val="TAL"/>
              <w:jc w:val="center"/>
              <w:rPr>
                <w:ins w:id="92" w:author="taoxuhua" w:date="2017-04-27T14:39:00Z"/>
                <w:rFonts w:cs="Arial"/>
                <w:lang w:eastAsia="ko-KR"/>
              </w:rPr>
            </w:pPr>
            <w:ins w:id="93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  <w:p w:rsidR="003F1B95" w:rsidRPr="00972967" w:rsidRDefault="003F1B95" w:rsidP="0065399E">
            <w:pPr>
              <w:pStyle w:val="TAL"/>
              <w:jc w:val="center"/>
              <w:rPr>
                <w:ins w:id="94" w:author="taoxuhua" w:date="2017-04-27T14:39:00Z"/>
                <w:rFonts w:cs="Arial"/>
                <w:lang w:eastAsia="ko-KR"/>
              </w:rPr>
            </w:pPr>
            <w:ins w:id="95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  <w:p w:rsidR="003F1B95" w:rsidRPr="00972967" w:rsidRDefault="003F1B95" w:rsidP="0065399E">
            <w:pPr>
              <w:pStyle w:val="TAL"/>
              <w:jc w:val="center"/>
              <w:rPr>
                <w:ins w:id="96" w:author="taoxuhua" w:date="2017-04-27T14:39:00Z"/>
                <w:rFonts w:cs="Arial"/>
                <w:lang w:eastAsia="ko-KR"/>
              </w:rPr>
            </w:pPr>
            <w:ins w:id="97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  <w:p w:rsidR="003F1B95" w:rsidRPr="00972967" w:rsidRDefault="003F1B95" w:rsidP="0065399E">
            <w:pPr>
              <w:pStyle w:val="TAL"/>
              <w:jc w:val="center"/>
              <w:rPr>
                <w:ins w:id="98" w:author="taoxuhua" w:date="2017-04-27T14:39:00Z"/>
                <w:rFonts w:cs="Arial"/>
                <w:lang w:eastAsia="ko-KR"/>
              </w:rPr>
            </w:pPr>
            <w:ins w:id="99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  <w:p w:rsidR="003F1B95" w:rsidRDefault="003F1B95" w:rsidP="0065399E">
            <w:pPr>
              <w:pStyle w:val="TAL"/>
              <w:jc w:val="center"/>
              <w:rPr>
                <w:ins w:id="100" w:author="taoxuhua" w:date="2017-04-27T14:39:00Z"/>
                <w:lang w:eastAsia="zh-CN"/>
              </w:rPr>
            </w:pPr>
            <w:ins w:id="101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</w:tc>
        <w:tc>
          <w:tcPr>
            <w:tcW w:w="1811" w:type="pct"/>
            <w:vAlign w:val="center"/>
          </w:tcPr>
          <w:p w:rsidR="003F1B95" w:rsidRPr="00383B92" w:rsidRDefault="003F1B95" w:rsidP="0065399E">
            <w:pPr>
              <w:pStyle w:val="TAL"/>
              <w:rPr>
                <w:ins w:id="102" w:author="taoxuhua" w:date="2017-04-27T14:39:00Z"/>
                <w:bCs/>
                <w:noProof/>
                <w:lang w:eastAsia="zh-CN"/>
              </w:rPr>
            </w:pPr>
            <w:ins w:id="103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</w:t>
              </w:r>
              <w:r w:rsidRPr="00383B92">
                <w:rPr>
                  <w:rFonts w:hint="eastAsia"/>
                  <w:bCs/>
                  <w:noProof/>
                  <w:lang w:eastAsia="en-GB"/>
                </w:rPr>
                <w:t xml:space="preserve">ndicates </w:t>
              </w:r>
              <w:r w:rsidRPr="00383B92">
                <w:rPr>
                  <w:iCs/>
                  <w:lang w:eastAsia="ko-KR"/>
                </w:rPr>
                <w:t xml:space="preserve">the bitmap of the </w:t>
              </w:r>
              <w:r>
                <w:rPr>
                  <w:rFonts w:hint="eastAsia"/>
                  <w:iCs/>
                  <w:lang w:eastAsia="zh-CN"/>
                </w:rPr>
                <w:t xml:space="preserve">TX </w:t>
              </w:r>
              <w:r w:rsidRPr="00383B92">
                <w:rPr>
                  <w:iCs/>
                  <w:lang w:eastAsia="ko-KR"/>
                </w:rPr>
                <w:t>resource pool</w:t>
              </w:r>
              <w:r w:rsidRPr="00383B92">
                <w:rPr>
                  <w:rFonts w:hint="eastAsia"/>
                  <w:iCs/>
                  <w:lang w:eastAsia="zh-CN"/>
                </w:rPr>
                <w:t>, which is</w:t>
              </w:r>
              <w:r w:rsidRPr="00383B92">
                <w:rPr>
                  <w:iCs/>
                  <w:lang w:eastAsia="zh-CN"/>
                </w:rPr>
                <w:t xml:space="preserve"> defined by repeating </w:t>
              </w:r>
              <w:r w:rsidRPr="00383B92">
                <w:rPr>
                  <w:rFonts w:hint="eastAsia"/>
                  <w:iCs/>
                  <w:lang w:eastAsia="zh-CN"/>
                </w:rPr>
                <w:t xml:space="preserve">the </w:t>
              </w:r>
              <w:r w:rsidRPr="00383B92">
                <w:rPr>
                  <w:iCs/>
                  <w:lang w:eastAsia="zh-CN"/>
                </w:rPr>
                <w:t xml:space="preserve">bitmap </w:t>
              </w:r>
              <w:r w:rsidRPr="00383B92">
                <w:rPr>
                  <w:rFonts w:hint="eastAsia"/>
                  <w:iCs/>
                  <w:lang w:eastAsia="zh-CN"/>
                </w:rPr>
                <w:t>within a SFN cycle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 xml:space="preserve"> (see TS 36.213 [23])</w:t>
              </w:r>
            </w:ins>
          </w:p>
        </w:tc>
        <w:tc>
          <w:tcPr>
            <w:tcW w:w="512" w:type="pct"/>
          </w:tcPr>
          <w:p w:rsidR="003F1B95" w:rsidRPr="00BD0AA8" w:rsidRDefault="003F1B95" w:rsidP="0065399E">
            <w:pPr>
              <w:pStyle w:val="TAL"/>
              <w:rPr>
                <w:ins w:id="104" w:author="taoxuhua" w:date="2017-04-27T14:39:00Z"/>
                <w:lang w:eastAsia="ko-KR"/>
              </w:rPr>
            </w:pPr>
          </w:p>
        </w:tc>
      </w:tr>
      <w:tr w:rsidR="003F1B95" w:rsidRPr="00BD0AA8" w:rsidTr="0065399E">
        <w:trPr>
          <w:ins w:id="105" w:author="taoxuhua" w:date="2017-04-27T14:39:00Z"/>
        </w:trPr>
        <w:tc>
          <w:tcPr>
            <w:tcW w:w="1556" w:type="pct"/>
            <w:vAlign w:val="center"/>
          </w:tcPr>
          <w:p w:rsidR="003F1B95" w:rsidRPr="00BD0AA8" w:rsidRDefault="003F1B95" w:rsidP="0065399E">
            <w:pPr>
              <w:pStyle w:val="TAL"/>
              <w:jc w:val="center"/>
              <w:rPr>
                <w:ins w:id="106" w:author="taoxuhua" w:date="2017-04-27T14:39:00Z"/>
                <w:lang w:eastAsia="zh-CN"/>
              </w:rPr>
            </w:pPr>
            <w:ins w:id="107" w:author="taoxuhua" w:date="2017-04-27T14:39:00Z">
              <w:r w:rsidRPr="008C0F00">
                <w:rPr>
                  <w:lang w:eastAsia="ko-KR"/>
                </w:rPr>
                <w:t>sl-</w:t>
              </w:r>
              <w:r w:rsidRPr="008C0F00">
                <w:rPr>
                  <w:rFonts w:hint="eastAsia"/>
                  <w:lang w:eastAsia="ko-KR"/>
                </w:rPr>
                <w:t>S</w:t>
              </w:r>
              <w:r w:rsidRPr="008C0F00">
                <w:rPr>
                  <w:lang w:eastAsia="ko-KR"/>
                </w:rPr>
                <w:t>ubframe-r1</w:t>
              </w:r>
              <w:r w:rsidRPr="008C0F00">
                <w:rPr>
                  <w:rFonts w:hint="eastAsia"/>
                  <w:lang w:eastAsia="ko-KR"/>
                </w:rPr>
                <w:t>4</w:t>
              </w:r>
              <w:r>
                <w:rPr>
                  <w:lang w:eastAsia="ko-KR"/>
                </w:rPr>
                <w:t xml:space="preserve"> included in </w:t>
              </w:r>
              <w:r w:rsidRPr="00383B92">
                <w:rPr>
                  <w:lang w:eastAsia="ko-KR"/>
                </w:rPr>
                <w:t>SL-Preconfig</w:t>
              </w:r>
              <w:r w:rsidRPr="00383B92">
                <w:rPr>
                  <w:rFonts w:hint="eastAsia"/>
                  <w:lang w:eastAsia="ko-KR"/>
                </w:rPr>
                <w:t>V2X-</w:t>
              </w:r>
              <w:r>
                <w:rPr>
                  <w:lang w:eastAsia="ko-KR"/>
                </w:rPr>
                <w:t>R</w:t>
              </w:r>
              <w:r w:rsidRPr="00383B92">
                <w:rPr>
                  <w:lang w:eastAsia="ko-KR"/>
                </w:rPr>
                <w:t>xPoolList</w:t>
              </w:r>
            </w:ins>
          </w:p>
        </w:tc>
        <w:tc>
          <w:tcPr>
            <w:tcW w:w="1121" w:type="pct"/>
            <w:vAlign w:val="center"/>
          </w:tcPr>
          <w:p w:rsidR="003F1B95" w:rsidRPr="00972967" w:rsidRDefault="003F1B95" w:rsidP="0065399E">
            <w:pPr>
              <w:pStyle w:val="TAL"/>
              <w:jc w:val="center"/>
              <w:rPr>
                <w:ins w:id="108" w:author="taoxuhua" w:date="2017-04-27T14:39:00Z"/>
                <w:rFonts w:cs="Arial"/>
                <w:lang w:eastAsia="ko-KR"/>
              </w:rPr>
            </w:pPr>
            <w:ins w:id="109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  <w:p w:rsidR="003F1B95" w:rsidRPr="00972967" w:rsidRDefault="003F1B95" w:rsidP="0065399E">
            <w:pPr>
              <w:pStyle w:val="TAL"/>
              <w:jc w:val="center"/>
              <w:rPr>
                <w:ins w:id="110" w:author="taoxuhua" w:date="2017-04-27T14:39:00Z"/>
                <w:rFonts w:cs="Arial"/>
                <w:lang w:eastAsia="ko-KR"/>
              </w:rPr>
            </w:pPr>
            <w:ins w:id="111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  <w:p w:rsidR="003F1B95" w:rsidRPr="00972967" w:rsidRDefault="003F1B95" w:rsidP="0065399E">
            <w:pPr>
              <w:pStyle w:val="TAL"/>
              <w:jc w:val="center"/>
              <w:rPr>
                <w:ins w:id="112" w:author="taoxuhua" w:date="2017-04-27T14:39:00Z"/>
                <w:rFonts w:cs="Arial"/>
                <w:lang w:eastAsia="ko-KR"/>
              </w:rPr>
            </w:pPr>
            <w:ins w:id="113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  <w:p w:rsidR="003F1B95" w:rsidRPr="00972967" w:rsidRDefault="003F1B95" w:rsidP="0065399E">
            <w:pPr>
              <w:pStyle w:val="TAL"/>
              <w:jc w:val="center"/>
              <w:rPr>
                <w:ins w:id="114" w:author="taoxuhua" w:date="2017-04-27T14:39:00Z"/>
                <w:rFonts w:cs="Arial"/>
                <w:lang w:eastAsia="ko-KR"/>
              </w:rPr>
            </w:pPr>
            <w:ins w:id="115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  <w:p w:rsidR="003F1B95" w:rsidRPr="008C0F00" w:rsidDel="003830B0" w:rsidRDefault="003F1B95" w:rsidP="0065399E">
            <w:pPr>
              <w:pStyle w:val="TAL"/>
              <w:jc w:val="center"/>
              <w:rPr>
                <w:ins w:id="116" w:author="taoxuhua" w:date="2017-04-27T14:39:00Z"/>
                <w:rFonts w:cs="Arial"/>
                <w:lang w:eastAsia="ko-KR"/>
              </w:rPr>
            </w:pPr>
            <w:ins w:id="117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</w:tc>
        <w:tc>
          <w:tcPr>
            <w:tcW w:w="1811" w:type="pct"/>
            <w:vAlign w:val="center"/>
          </w:tcPr>
          <w:p w:rsidR="003F1B95" w:rsidRPr="00BD0AA8" w:rsidRDefault="003F1B95" w:rsidP="0065399E">
            <w:pPr>
              <w:pStyle w:val="TAL"/>
              <w:jc w:val="both"/>
              <w:rPr>
                <w:ins w:id="118" w:author="taoxuhua" w:date="2017-04-27T14:39:00Z"/>
                <w:lang w:eastAsia="ja-JP"/>
              </w:rPr>
            </w:pPr>
            <w:ins w:id="119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</w:t>
              </w:r>
              <w:r w:rsidRPr="00383B92">
                <w:rPr>
                  <w:rFonts w:hint="eastAsia"/>
                  <w:bCs/>
                  <w:noProof/>
                  <w:lang w:eastAsia="en-GB"/>
                </w:rPr>
                <w:t xml:space="preserve">ndicates </w:t>
              </w:r>
              <w:r w:rsidRPr="00383B92">
                <w:rPr>
                  <w:iCs/>
                  <w:lang w:eastAsia="ko-KR"/>
                </w:rPr>
                <w:t xml:space="preserve">the bitmap of the </w:t>
              </w:r>
              <w:r>
                <w:rPr>
                  <w:rFonts w:hint="eastAsia"/>
                  <w:iCs/>
                  <w:lang w:eastAsia="zh-CN"/>
                </w:rPr>
                <w:t xml:space="preserve">RX </w:t>
              </w:r>
              <w:r w:rsidRPr="00383B92">
                <w:rPr>
                  <w:iCs/>
                  <w:lang w:eastAsia="ko-KR"/>
                </w:rPr>
                <w:t>resource pool</w:t>
              </w:r>
              <w:r w:rsidRPr="00383B92">
                <w:rPr>
                  <w:rFonts w:hint="eastAsia"/>
                  <w:iCs/>
                  <w:lang w:eastAsia="zh-CN"/>
                </w:rPr>
                <w:t>, which is</w:t>
              </w:r>
              <w:r w:rsidRPr="00383B92">
                <w:rPr>
                  <w:iCs/>
                  <w:lang w:eastAsia="zh-CN"/>
                </w:rPr>
                <w:t xml:space="preserve"> defined by repeating </w:t>
              </w:r>
              <w:r w:rsidRPr="00383B92">
                <w:rPr>
                  <w:rFonts w:hint="eastAsia"/>
                  <w:iCs/>
                  <w:lang w:eastAsia="zh-CN"/>
                </w:rPr>
                <w:t xml:space="preserve">the </w:t>
              </w:r>
              <w:r w:rsidRPr="00383B92">
                <w:rPr>
                  <w:iCs/>
                  <w:lang w:eastAsia="zh-CN"/>
                </w:rPr>
                <w:t xml:space="preserve">bitmap </w:t>
              </w:r>
              <w:r w:rsidRPr="00383B92">
                <w:rPr>
                  <w:rFonts w:hint="eastAsia"/>
                  <w:iCs/>
                  <w:lang w:eastAsia="zh-CN"/>
                </w:rPr>
                <w:t>within a SFN cycle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 xml:space="preserve"> (see TS 36.213 [23])</w:t>
              </w:r>
            </w:ins>
          </w:p>
        </w:tc>
        <w:tc>
          <w:tcPr>
            <w:tcW w:w="512" w:type="pct"/>
          </w:tcPr>
          <w:p w:rsidR="003F1B95" w:rsidRPr="00BD0AA8" w:rsidRDefault="003F1B95" w:rsidP="0065399E">
            <w:pPr>
              <w:pStyle w:val="TAL"/>
              <w:rPr>
                <w:ins w:id="120" w:author="taoxuhua" w:date="2017-04-27T14:39:00Z"/>
                <w:lang w:eastAsia="ko-KR"/>
              </w:rPr>
            </w:pPr>
          </w:p>
        </w:tc>
      </w:tr>
      <w:tr w:rsidR="003F1B95" w:rsidRPr="001D4BA9" w:rsidTr="0065399E">
        <w:trPr>
          <w:ins w:id="121" w:author="taoxuhua" w:date="2017-04-27T14:39:00Z"/>
        </w:trPr>
        <w:tc>
          <w:tcPr>
            <w:tcW w:w="1556" w:type="pct"/>
            <w:vAlign w:val="center"/>
          </w:tcPr>
          <w:p w:rsidR="003F1B95" w:rsidRPr="00CE248F" w:rsidRDefault="003F1B95" w:rsidP="0065399E">
            <w:pPr>
              <w:pStyle w:val="TAL"/>
              <w:jc w:val="center"/>
              <w:rPr>
                <w:ins w:id="122" w:author="taoxuhua" w:date="2017-04-27T14:39:00Z"/>
                <w:lang w:eastAsia="ko-KR"/>
              </w:rPr>
            </w:pPr>
            <w:ins w:id="123" w:author="taoxuhua" w:date="2017-04-27T14:39:00Z">
              <w:r w:rsidRPr="008C0F00">
                <w:rPr>
                  <w:rFonts w:hint="eastAsia"/>
                  <w:lang w:eastAsia="ko-KR"/>
                </w:rPr>
                <w:t>a</w:t>
              </w:r>
              <w:r w:rsidRPr="008C0F00">
                <w:rPr>
                  <w:lang w:eastAsia="ko-KR"/>
                </w:rPr>
                <w:t>djacencyPSCCH</w:t>
              </w:r>
              <w:r w:rsidRPr="008C0F00">
                <w:rPr>
                  <w:rFonts w:hint="eastAsia"/>
                  <w:lang w:eastAsia="ko-KR"/>
                </w:rPr>
                <w:t>-</w:t>
              </w:r>
              <w:r w:rsidRPr="008C0F00">
                <w:rPr>
                  <w:lang w:eastAsia="ko-KR"/>
                </w:rPr>
                <w:t>PSSCH-r1</w:t>
              </w:r>
              <w:r w:rsidRPr="008C0F00"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1121" w:type="pct"/>
            <w:vAlign w:val="center"/>
          </w:tcPr>
          <w:p w:rsidR="003F1B95" w:rsidRPr="00CE248F" w:rsidRDefault="003F1B95" w:rsidP="0065399E">
            <w:pPr>
              <w:pStyle w:val="TAL"/>
              <w:jc w:val="center"/>
              <w:rPr>
                <w:ins w:id="124" w:author="taoxuhua" w:date="2017-04-27T14:39:00Z"/>
                <w:lang w:eastAsia="zh-CN"/>
              </w:rPr>
            </w:pPr>
            <w:ins w:id="125" w:author="taoxuhua" w:date="2017-04-27T14:39:00Z">
              <w:r>
                <w:rPr>
                  <w:rFonts w:hint="eastAsia"/>
                  <w:lang w:eastAsia="zh-CN"/>
                </w:rPr>
                <w:t>True</w:t>
              </w:r>
            </w:ins>
          </w:p>
        </w:tc>
        <w:tc>
          <w:tcPr>
            <w:tcW w:w="1811" w:type="pct"/>
            <w:vAlign w:val="center"/>
          </w:tcPr>
          <w:p w:rsidR="003F1B95" w:rsidRPr="001D4BA9" w:rsidRDefault="003F1B95" w:rsidP="0065399E">
            <w:pPr>
              <w:pStyle w:val="TAL"/>
              <w:jc w:val="center"/>
              <w:rPr>
                <w:ins w:id="126" w:author="taoxuhua" w:date="2017-04-27T14:39:00Z"/>
                <w:bCs/>
                <w:noProof/>
                <w:lang w:val="fr-CA" w:eastAsia="zh-CN"/>
              </w:rPr>
            </w:pPr>
            <w:ins w:id="127" w:author="taoxuhua" w:date="2017-04-27T14:39:00Z">
              <w:r w:rsidRPr="001D4BA9">
                <w:rPr>
                  <w:rFonts w:hint="eastAsia"/>
                  <w:lang w:val="fr-CA" w:eastAsia="zh-CN"/>
                </w:rPr>
                <w:t>A</w:t>
              </w:r>
              <w:r w:rsidRPr="001D4BA9">
                <w:rPr>
                  <w:bCs/>
                  <w:noProof/>
                  <w:lang w:val="fr-CA" w:eastAsia="en-GB"/>
                </w:rPr>
                <w:t>djacent</w:t>
              </w:r>
              <w:r w:rsidRPr="001D4BA9">
                <w:rPr>
                  <w:rFonts w:hint="eastAsia"/>
                  <w:bCs/>
                  <w:noProof/>
                  <w:lang w:val="fr-CA" w:eastAsia="zh-CN"/>
                </w:rPr>
                <w:t>: TURE</w:t>
              </w:r>
            </w:ins>
          </w:p>
          <w:p w:rsidR="003F1B95" w:rsidRPr="001D4BA9" w:rsidRDefault="003F1B95" w:rsidP="0065399E">
            <w:pPr>
              <w:pStyle w:val="TAL"/>
              <w:jc w:val="center"/>
              <w:rPr>
                <w:ins w:id="128" w:author="taoxuhua" w:date="2017-04-27T14:39:00Z"/>
                <w:lang w:val="fr-CA" w:eastAsia="zh-CN"/>
              </w:rPr>
            </w:pPr>
            <w:ins w:id="129" w:author="taoxuhua" w:date="2017-04-27T14:39:00Z">
              <w:r w:rsidRPr="001D4BA9">
                <w:rPr>
                  <w:rFonts w:hint="eastAsia"/>
                  <w:bCs/>
                  <w:noProof/>
                  <w:lang w:val="fr-CA" w:eastAsia="zh-CN"/>
                </w:rPr>
                <w:t>N</w:t>
              </w:r>
              <w:r w:rsidRPr="001D4BA9">
                <w:rPr>
                  <w:bCs/>
                  <w:noProof/>
                  <w:lang w:val="fr-CA" w:eastAsia="en-GB"/>
                </w:rPr>
                <w:t>on-ad</w:t>
              </w:r>
              <w:r w:rsidRPr="001D4BA9">
                <w:rPr>
                  <w:rFonts w:hint="eastAsia"/>
                  <w:bCs/>
                  <w:noProof/>
                  <w:lang w:val="fr-CA" w:eastAsia="zh-CN"/>
                </w:rPr>
                <w:t>j</w:t>
              </w:r>
              <w:r w:rsidRPr="001D4BA9">
                <w:rPr>
                  <w:bCs/>
                  <w:noProof/>
                  <w:lang w:val="fr-CA" w:eastAsia="en-GB"/>
                </w:rPr>
                <w:t>acent</w:t>
              </w:r>
              <w:r w:rsidRPr="001D4BA9">
                <w:rPr>
                  <w:rFonts w:hint="eastAsia"/>
                  <w:bCs/>
                  <w:noProof/>
                  <w:lang w:val="fr-CA" w:eastAsia="zh-CN"/>
                </w:rPr>
                <w:t>: FALSE</w:t>
              </w:r>
            </w:ins>
          </w:p>
        </w:tc>
        <w:tc>
          <w:tcPr>
            <w:tcW w:w="512" w:type="pct"/>
          </w:tcPr>
          <w:p w:rsidR="003F1B95" w:rsidRPr="001D4BA9" w:rsidRDefault="003F1B95" w:rsidP="0065399E">
            <w:pPr>
              <w:pStyle w:val="TAL"/>
              <w:rPr>
                <w:ins w:id="130" w:author="taoxuhua" w:date="2017-04-27T14:39:00Z"/>
                <w:lang w:val="fr-CA" w:eastAsia="ko-KR"/>
              </w:rPr>
            </w:pPr>
          </w:p>
        </w:tc>
      </w:tr>
      <w:tr w:rsidR="003F1B95" w:rsidRPr="00BD0AA8" w:rsidTr="0065399E">
        <w:trPr>
          <w:ins w:id="131" w:author="taoxuhua" w:date="2017-04-27T14:39:00Z"/>
        </w:trPr>
        <w:tc>
          <w:tcPr>
            <w:tcW w:w="1556" w:type="pct"/>
            <w:vAlign w:val="center"/>
          </w:tcPr>
          <w:p w:rsidR="003F1B95" w:rsidRPr="00CE248F" w:rsidRDefault="003F1B95" w:rsidP="0065399E">
            <w:pPr>
              <w:pStyle w:val="TAL"/>
              <w:jc w:val="center"/>
              <w:rPr>
                <w:ins w:id="132" w:author="taoxuhua" w:date="2017-04-27T14:39:00Z"/>
                <w:lang w:eastAsia="ko-KR"/>
              </w:rPr>
            </w:pPr>
            <w:ins w:id="133" w:author="taoxuhua" w:date="2017-04-27T14:39:00Z">
              <w:r w:rsidRPr="008C0F00">
                <w:rPr>
                  <w:lang w:eastAsia="ko-KR"/>
                </w:rPr>
                <w:t>sizeSubchannel-r1</w:t>
              </w:r>
              <w:r w:rsidRPr="008C0F00"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1121" w:type="pct"/>
          </w:tcPr>
          <w:p w:rsidR="003F1B95" w:rsidRPr="00CE248F" w:rsidRDefault="003F1B95" w:rsidP="0065399E">
            <w:pPr>
              <w:pStyle w:val="TAL"/>
              <w:jc w:val="center"/>
              <w:rPr>
                <w:ins w:id="134" w:author="taoxuhua" w:date="2017-04-27T14:39:00Z"/>
                <w:lang w:eastAsia="zh-CN"/>
              </w:rPr>
            </w:pPr>
            <w:ins w:id="135" w:author="taoxuhua" w:date="2017-04-27T14:39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811" w:type="pct"/>
          </w:tcPr>
          <w:p w:rsidR="003F1B95" w:rsidRPr="00CE248F" w:rsidRDefault="003F1B95" w:rsidP="0065399E">
            <w:pPr>
              <w:pStyle w:val="TAL"/>
              <w:jc w:val="center"/>
              <w:rPr>
                <w:ins w:id="136" w:author="taoxuhua" w:date="2017-04-27T14:39:00Z"/>
                <w:lang w:eastAsia="zh-CN"/>
              </w:rPr>
            </w:pPr>
            <w:ins w:id="137" w:author="taoxuhua" w:date="2017-04-27T14:39:00Z">
              <w:r>
                <w:rPr>
                  <w:rFonts w:cs="Arial" w:hint="eastAsia"/>
                  <w:lang w:eastAsia="zh-CN"/>
                </w:rPr>
                <w:t xml:space="preserve">Minimum bandwidth of </w:t>
              </w:r>
              <w:proofErr w:type="spellStart"/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ubchannel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for </w:t>
              </w:r>
              <w:r>
                <w:rPr>
                  <w:lang w:val="en-US" w:eastAsia="ko-KR"/>
                </w:rPr>
                <w:t>adjacent</w:t>
              </w:r>
              <w:r>
                <w:rPr>
                  <w:rFonts w:hint="eastAsia"/>
                  <w:lang w:val="en-US" w:eastAsia="ko-KR"/>
                </w:rPr>
                <w:t xml:space="preserve"> transmission</w:t>
              </w:r>
            </w:ins>
          </w:p>
        </w:tc>
        <w:tc>
          <w:tcPr>
            <w:tcW w:w="512" w:type="pct"/>
          </w:tcPr>
          <w:p w:rsidR="003F1B95" w:rsidRPr="00BD0AA8" w:rsidRDefault="003F1B95" w:rsidP="0065399E">
            <w:pPr>
              <w:pStyle w:val="TAL"/>
              <w:rPr>
                <w:ins w:id="138" w:author="taoxuhua" w:date="2017-04-27T14:39:00Z"/>
                <w:lang w:eastAsia="ko-KR"/>
              </w:rPr>
            </w:pPr>
          </w:p>
        </w:tc>
      </w:tr>
      <w:tr w:rsidR="003F1B95" w:rsidRPr="00BD0AA8" w:rsidTr="0065399E">
        <w:trPr>
          <w:ins w:id="139" w:author="taoxuhua" w:date="2017-04-27T14:39:00Z"/>
        </w:trPr>
        <w:tc>
          <w:tcPr>
            <w:tcW w:w="1556" w:type="pct"/>
          </w:tcPr>
          <w:p w:rsidR="003F1B95" w:rsidRPr="008C0F00" w:rsidRDefault="003F1B95" w:rsidP="0065399E">
            <w:pPr>
              <w:pStyle w:val="TAL"/>
              <w:jc w:val="center"/>
              <w:rPr>
                <w:ins w:id="140" w:author="taoxuhua" w:date="2017-04-27T14:39:00Z"/>
                <w:lang w:eastAsia="ko-KR"/>
              </w:rPr>
            </w:pPr>
            <w:ins w:id="141" w:author="taoxuhua" w:date="2017-04-27T14:39:00Z">
              <w:r w:rsidRPr="008C0F00">
                <w:rPr>
                  <w:lang w:eastAsia="ko-KR"/>
                </w:rPr>
                <w:t>startRB-Subchannel-r1</w:t>
              </w:r>
              <w:r w:rsidRPr="008C0F00"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1121" w:type="pct"/>
          </w:tcPr>
          <w:p w:rsidR="003F1B95" w:rsidRPr="00CE248F" w:rsidRDefault="003F1B95" w:rsidP="0065399E">
            <w:pPr>
              <w:pStyle w:val="TAL"/>
              <w:jc w:val="center"/>
              <w:rPr>
                <w:ins w:id="142" w:author="taoxuhua" w:date="2017-04-27T14:39:00Z"/>
                <w:lang w:eastAsia="zh-CN"/>
              </w:rPr>
            </w:pPr>
            <w:ins w:id="143" w:author="taoxuhua" w:date="2017-04-27T14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811" w:type="pct"/>
          </w:tcPr>
          <w:p w:rsidR="003F1B95" w:rsidRPr="00CE248F" w:rsidRDefault="003F1B95" w:rsidP="0065399E">
            <w:pPr>
              <w:pStyle w:val="TAL"/>
              <w:tabs>
                <w:tab w:val="left" w:pos="0"/>
              </w:tabs>
              <w:jc w:val="both"/>
              <w:rPr>
                <w:ins w:id="144" w:author="taoxuhua" w:date="2017-04-27T14:39:00Z"/>
                <w:lang w:eastAsia="ko-KR"/>
              </w:rPr>
            </w:pPr>
            <w:ins w:id="145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Indicates t</w:t>
              </w:r>
              <w:r w:rsidRPr="00383B92">
                <w:rPr>
                  <w:bCs/>
                  <w:noProof/>
                  <w:lang w:eastAsia="en-GB"/>
                </w:rPr>
                <w:t>he lowest RB index of the subchannel with the lowest index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>.</w:t>
              </w:r>
            </w:ins>
          </w:p>
        </w:tc>
        <w:tc>
          <w:tcPr>
            <w:tcW w:w="512" w:type="pct"/>
          </w:tcPr>
          <w:p w:rsidR="003F1B95" w:rsidRPr="00BD0AA8" w:rsidRDefault="003F1B95" w:rsidP="0065399E">
            <w:pPr>
              <w:pStyle w:val="TAL"/>
              <w:rPr>
                <w:ins w:id="146" w:author="taoxuhua" w:date="2017-04-27T14:39:00Z"/>
                <w:lang w:eastAsia="ko-KR"/>
              </w:rPr>
            </w:pPr>
          </w:p>
        </w:tc>
      </w:tr>
      <w:tr w:rsidR="003F1B95" w:rsidRPr="00BD0AA8" w:rsidTr="0065399E">
        <w:trPr>
          <w:ins w:id="147" w:author="taoxuhua" w:date="2017-04-27T14:39:00Z"/>
        </w:trPr>
        <w:tc>
          <w:tcPr>
            <w:tcW w:w="1556" w:type="pct"/>
          </w:tcPr>
          <w:p w:rsidR="003F1B95" w:rsidRPr="008C0F00" w:rsidRDefault="003F1B95" w:rsidP="0065399E">
            <w:pPr>
              <w:pStyle w:val="TAL"/>
              <w:jc w:val="center"/>
              <w:rPr>
                <w:ins w:id="148" w:author="taoxuhua" w:date="2017-04-27T14:39:00Z"/>
                <w:lang w:eastAsia="ko-KR"/>
              </w:rPr>
            </w:pPr>
            <w:ins w:id="149" w:author="taoxuhua" w:date="2017-04-27T14:39:00Z">
              <w:r w:rsidRPr="008C0F00">
                <w:rPr>
                  <w:lang w:eastAsia="ko-KR"/>
                </w:rPr>
                <w:t>startRB-PSCCH-Pool-r1</w:t>
              </w:r>
              <w:r w:rsidRPr="008C0F00"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1121" w:type="pct"/>
          </w:tcPr>
          <w:p w:rsidR="003F1B95" w:rsidRPr="00CE248F" w:rsidRDefault="003F1B95" w:rsidP="0065399E">
            <w:pPr>
              <w:pStyle w:val="TAL"/>
              <w:jc w:val="center"/>
              <w:rPr>
                <w:ins w:id="150" w:author="taoxuhua" w:date="2017-04-27T14:39:00Z"/>
                <w:lang w:eastAsia="zh-CN"/>
              </w:rPr>
            </w:pPr>
            <w:ins w:id="151" w:author="taoxuhua" w:date="2017-04-27T14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811" w:type="pct"/>
          </w:tcPr>
          <w:p w:rsidR="003F1B95" w:rsidRPr="00CE248F" w:rsidRDefault="003F1B95" w:rsidP="0065399E">
            <w:pPr>
              <w:pStyle w:val="TAL"/>
              <w:jc w:val="both"/>
              <w:rPr>
                <w:ins w:id="152" w:author="taoxuhua" w:date="2017-04-27T14:39:00Z"/>
                <w:lang w:eastAsia="ko-KR"/>
              </w:rPr>
            </w:pPr>
            <w:ins w:id="153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Indicates the</w:t>
              </w:r>
              <w:r w:rsidRPr="00383B92">
                <w:rPr>
                  <w:bCs/>
                  <w:noProof/>
                  <w:lang w:eastAsia="zh-CN"/>
                </w:rPr>
                <w:t xml:space="preserve"> lowest RB index of the PSCCH pool</w:t>
              </w:r>
            </w:ins>
          </w:p>
        </w:tc>
        <w:tc>
          <w:tcPr>
            <w:tcW w:w="512" w:type="pct"/>
          </w:tcPr>
          <w:p w:rsidR="003F1B95" w:rsidRPr="00BD0AA8" w:rsidRDefault="003F1B95" w:rsidP="0065399E">
            <w:pPr>
              <w:pStyle w:val="TAL"/>
              <w:rPr>
                <w:ins w:id="154" w:author="taoxuhua" w:date="2017-04-27T14:39:00Z"/>
                <w:lang w:eastAsia="ko-KR"/>
              </w:rPr>
            </w:pPr>
          </w:p>
        </w:tc>
      </w:tr>
      <w:tr w:rsidR="003F1B95" w:rsidRPr="00BD0AA8" w:rsidTr="0065399E">
        <w:trPr>
          <w:ins w:id="155" w:author="taoxuhua" w:date="2017-04-27T14:39:00Z"/>
        </w:trPr>
        <w:tc>
          <w:tcPr>
            <w:tcW w:w="1556" w:type="pct"/>
          </w:tcPr>
          <w:p w:rsidR="003F1B95" w:rsidRPr="00BD0AA8" w:rsidRDefault="003F1B95" w:rsidP="0065399E">
            <w:pPr>
              <w:pStyle w:val="TAL"/>
              <w:rPr>
                <w:ins w:id="156" w:author="taoxuhua" w:date="2017-04-27T14:39:00Z"/>
                <w:lang w:eastAsia="ja-JP"/>
              </w:rPr>
            </w:pPr>
            <w:ins w:id="157" w:author="taoxuhua" w:date="2017-04-27T14:39:00Z">
              <w:r w:rsidRPr="00CE248F">
                <w:rPr>
                  <w:lang w:eastAsia="ko-KR"/>
                </w:rPr>
                <w:t>}</w:t>
              </w:r>
            </w:ins>
          </w:p>
        </w:tc>
        <w:tc>
          <w:tcPr>
            <w:tcW w:w="1121" w:type="pct"/>
          </w:tcPr>
          <w:p w:rsidR="003F1B95" w:rsidRPr="00BD0AA8" w:rsidDel="003830B0" w:rsidRDefault="003F1B95" w:rsidP="0065399E">
            <w:pPr>
              <w:pStyle w:val="TAL"/>
              <w:rPr>
                <w:ins w:id="158" w:author="taoxuhua" w:date="2017-04-27T14:39:00Z"/>
                <w:lang w:eastAsia="ja-JP"/>
              </w:rPr>
            </w:pPr>
          </w:p>
        </w:tc>
        <w:tc>
          <w:tcPr>
            <w:tcW w:w="1811" w:type="pct"/>
          </w:tcPr>
          <w:p w:rsidR="003F1B95" w:rsidRPr="00BD0AA8" w:rsidRDefault="003F1B95" w:rsidP="0065399E">
            <w:pPr>
              <w:pStyle w:val="TAL"/>
              <w:rPr>
                <w:ins w:id="159" w:author="taoxuhua" w:date="2017-04-27T14:39:00Z"/>
                <w:lang w:eastAsia="ko-KR"/>
              </w:rPr>
            </w:pPr>
          </w:p>
        </w:tc>
        <w:tc>
          <w:tcPr>
            <w:tcW w:w="512" w:type="pct"/>
          </w:tcPr>
          <w:p w:rsidR="003F1B95" w:rsidRPr="004A600B" w:rsidRDefault="003F1B95" w:rsidP="0065399E">
            <w:pPr>
              <w:pStyle w:val="TAL"/>
              <w:rPr>
                <w:ins w:id="160" w:author="taoxuhua" w:date="2017-04-27T14:39:00Z"/>
                <w:lang w:eastAsia="ko-KR"/>
              </w:rPr>
            </w:pPr>
          </w:p>
        </w:tc>
      </w:tr>
    </w:tbl>
    <w:p w:rsidR="003F1B95" w:rsidRDefault="003F1B95" w:rsidP="003F1B95">
      <w:pPr>
        <w:rPr>
          <w:ins w:id="161" w:author="taoxuhua" w:date="2017-04-27T14:39:00Z"/>
          <w:noProof/>
          <w:lang w:eastAsia="zh-CN"/>
        </w:rPr>
      </w:pPr>
    </w:p>
    <w:p w:rsidR="003F1B95" w:rsidRDefault="003F1B95" w:rsidP="003F1B95">
      <w:pPr>
        <w:rPr>
          <w:ins w:id="162" w:author="taoxuhua" w:date="2017-04-27T14:39:00Z"/>
          <w:noProof/>
          <w:lang w:eastAsia="zh-CN"/>
        </w:rPr>
      </w:pPr>
    </w:p>
    <w:p w:rsidR="003F1B95" w:rsidRDefault="003F1B95" w:rsidP="00A26AFA">
      <w:pPr>
        <w:pStyle w:val="TH"/>
        <w:ind w:right="-149"/>
        <w:rPr>
          <w:ins w:id="163" w:author="taoxuhua" w:date="2017-04-27T14:39:00Z"/>
          <w:rFonts w:eastAsiaTheme="minorEastAsia"/>
          <w:lang w:eastAsia="zh-CN"/>
        </w:rPr>
      </w:pPr>
      <w:ins w:id="164" w:author="taoxuhua" w:date="2017-04-27T14:39:00Z">
        <w:r>
          <w:lastRenderedPageBreak/>
          <w:t>Table A.3.</w:t>
        </w:r>
        <w:r>
          <w:rPr>
            <w:rFonts w:eastAsiaTheme="minorEastAsia" w:hint="eastAsia"/>
            <w:lang w:eastAsia="zh-CN"/>
          </w:rPr>
          <w:t>2</w:t>
        </w:r>
        <w:r>
          <w:t>2.</w:t>
        </w:r>
      </w:ins>
      <w:ins w:id="165" w:author="taoxuhua" w:date="2017-05-03T14:17:00Z">
        <w:r w:rsidR="00664E49">
          <w:rPr>
            <w:rFonts w:eastAsiaTheme="minorEastAsia" w:hint="eastAsia"/>
            <w:lang w:eastAsia="zh-CN"/>
          </w:rPr>
          <w:t>3</w:t>
        </w:r>
      </w:ins>
      <w:ins w:id="166" w:author="taoxuhua" w:date="2017-04-27T14:39:00Z">
        <w:r>
          <w:t>-</w:t>
        </w:r>
        <w:r>
          <w:rPr>
            <w:rFonts w:eastAsiaTheme="minorEastAsia" w:hint="eastAsia"/>
            <w:lang w:eastAsia="zh-CN"/>
          </w:rPr>
          <w:t>2</w:t>
        </w:r>
        <w:r w:rsidRPr="00F23D31">
          <w:t xml:space="preserve">: </w:t>
        </w:r>
        <w:r>
          <w:rPr>
            <w:rFonts w:eastAsiaTheme="minorEastAsia" w:hint="eastAsia"/>
            <w:lang w:eastAsia="zh-CN"/>
          </w:rPr>
          <w:t>V2X sidelink</w:t>
        </w:r>
        <w:r w:rsidRPr="00F23D31">
          <w:t xml:space="preserve"> Communication configuration </w:t>
        </w:r>
        <w:r w:rsidR="00AC48DF">
          <w:t>for E-UTRA</w:t>
        </w:r>
      </w:ins>
      <w:ins w:id="167" w:author="taoxuhua" w:date="2017-05-03T14:44:00Z">
        <w:r w:rsidR="00AC48DF">
          <w:rPr>
            <w:rFonts w:eastAsiaTheme="minorEastAsia" w:hint="eastAsia"/>
            <w:lang w:eastAsia="zh-CN"/>
          </w:rPr>
          <w:t>N</w:t>
        </w:r>
      </w:ins>
      <w:ins w:id="168" w:author="taoxuhua" w:date="2017-05-03T14:38:00Z">
        <w:r w:rsidR="00AC48DF">
          <w:rPr>
            <w:rFonts w:eastAsiaTheme="minorEastAsia" w:hint="eastAsia"/>
            <w:lang w:eastAsia="zh-CN"/>
          </w:rPr>
          <w:t xml:space="preserve"> </w:t>
        </w:r>
      </w:ins>
      <w:ins w:id="169" w:author="taoxuhua" w:date="2017-04-27T14:39:00Z">
        <w:r>
          <w:t>(Configuration #</w:t>
        </w:r>
        <w:r>
          <w:rPr>
            <w:rFonts w:eastAsiaTheme="minorEastAsia" w:hint="eastAsia"/>
            <w:lang w:eastAsia="zh-CN"/>
          </w:rPr>
          <w:t>2</w:t>
        </w:r>
        <w:r w:rsidRPr="00F23D31">
          <w:t>)</w:t>
        </w:r>
      </w:ins>
    </w:p>
    <w:tbl>
      <w:tblPr>
        <w:tblW w:w="11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7"/>
        <w:gridCol w:w="2355"/>
        <w:gridCol w:w="3068"/>
        <w:gridCol w:w="1330"/>
        <w:gridCol w:w="2467"/>
      </w:tblGrid>
      <w:tr w:rsidR="003F1B95" w:rsidRPr="0043454E" w:rsidTr="0065399E">
        <w:trPr>
          <w:trHeight w:val="212"/>
          <w:jc w:val="center"/>
          <w:ins w:id="170" w:author="taoxuhua" w:date="2017-04-27T14:39:00Z"/>
        </w:trPr>
        <w:tc>
          <w:tcPr>
            <w:tcW w:w="11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H"/>
              <w:tabs>
                <w:tab w:val="left" w:pos="1942"/>
              </w:tabs>
              <w:rPr>
                <w:ins w:id="171" w:author="taoxuhua" w:date="2017-04-27T14:39:00Z"/>
                <w:rFonts w:cs="Arial"/>
                <w:lang w:eastAsia="ja-JP"/>
              </w:rPr>
            </w:pPr>
            <w:ins w:id="172" w:author="taoxuhua" w:date="2017-04-27T14:39:00Z">
              <w:r w:rsidRPr="00FF11AA">
                <w:t>Derivation Path: 36.331 clause 6.3.8</w:t>
              </w:r>
            </w:ins>
          </w:p>
        </w:tc>
      </w:tr>
      <w:tr w:rsidR="003F1B95" w:rsidRPr="0043454E" w:rsidTr="0065399E">
        <w:trPr>
          <w:jc w:val="center"/>
          <w:ins w:id="173" w:author="taoxuhua" w:date="2017-04-27T14:39:00Z"/>
        </w:trPr>
        <w:tc>
          <w:tcPr>
            <w:tcW w:w="7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H"/>
              <w:tabs>
                <w:tab w:val="left" w:pos="4985"/>
              </w:tabs>
              <w:ind w:right="422"/>
              <w:rPr>
                <w:ins w:id="174" w:author="taoxuhua" w:date="2017-04-27T14:39:00Z"/>
                <w:rFonts w:cs="Arial"/>
                <w:lang w:eastAsia="ja-JP"/>
              </w:rPr>
            </w:pPr>
            <w:ins w:id="175" w:author="taoxuhua" w:date="2017-04-27T14:39:00Z">
              <w:r w:rsidRPr="0043454E">
                <w:rPr>
                  <w:rFonts w:cs="Arial"/>
                  <w:lang w:eastAsia="ja-JP"/>
                </w:rPr>
                <w:t>Information Element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H"/>
              <w:ind w:left="-280" w:right="173" w:firstLine="280"/>
              <w:rPr>
                <w:ins w:id="176" w:author="taoxuhua" w:date="2017-04-27T14:39:00Z"/>
                <w:rFonts w:cs="Arial"/>
                <w:lang w:eastAsia="ja-JP"/>
              </w:rPr>
            </w:pPr>
            <w:ins w:id="177" w:author="taoxuhua" w:date="2017-04-27T14:39:00Z">
              <w:r w:rsidRPr="0043454E">
                <w:rPr>
                  <w:rFonts w:cs="Arial"/>
                  <w:lang w:eastAsia="ja-JP"/>
                </w:rPr>
                <w:t>Value</w:t>
              </w:r>
            </w:ins>
          </w:p>
          <w:p w:rsidR="003F1B95" w:rsidRPr="0043454E" w:rsidRDefault="003F1B95" w:rsidP="0065399E">
            <w:pPr>
              <w:pStyle w:val="TAH"/>
              <w:ind w:left="-108" w:firstLine="108"/>
              <w:rPr>
                <w:ins w:id="178" w:author="taoxuhua" w:date="2017-04-27T14:39:00Z"/>
                <w:rFonts w:cs="Arial"/>
                <w:lang w:eastAsia="ja-JP"/>
              </w:rPr>
            </w:pPr>
            <w:ins w:id="179" w:author="taoxuhua" w:date="2017-04-27T14:39:00Z">
              <w:r w:rsidRPr="0043454E">
                <w:rPr>
                  <w:rFonts w:cs="Arial"/>
                  <w:lang w:eastAsia="ja-JP"/>
                </w:rPr>
                <w:t>(10MHz)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1434D3" w:rsidRDefault="003F1B95" w:rsidP="0065399E">
            <w:pPr>
              <w:pStyle w:val="TAH"/>
              <w:rPr>
                <w:ins w:id="180" w:author="taoxuhua" w:date="2017-04-27T14:39:00Z"/>
                <w:rFonts w:eastAsiaTheme="minorEastAsia" w:cs="Arial"/>
                <w:lang w:eastAsia="zh-CN"/>
              </w:rPr>
            </w:pPr>
            <w:ins w:id="181" w:author="taoxuhua" w:date="2017-04-27T14:39:00Z">
              <w:r>
                <w:rPr>
                  <w:rFonts w:eastAsiaTheme="minorEastAsia" w:cs="Arial" w:hint="eastAsia"/>
                  <w:lang w:eastAsia="zh-CN"/>
                </w:rPr>
                <w:t>Comment</w:t>
              </w:r>
            </w:ins>
          </w:p>
        </w:tc>
      </w:tr>
      <w:tr w:rsidR="003F1B95" w:rsidRPr="0043454E" w:rsidTr="0065399E">
        <w:trPr>
          <w:jc w:val="center"/>
          <w:ins w:id="182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183" w:author="taoxuhua" w:date="2017-04-27T14:39:00Z"/>
                <w:rFonts w:cs="Arial"/>
                <w:i/>
                <w:lang w:eastAsia="ja-JP"/>
              </w:rPr>
            </w:pPr>
            <w:ins w:id="184" w:author="taoxuhua" w:date="2017-04-27T14:39:00Z">
              <w:r w:rsidRPr="007C47DE">
                <w:t xml:space="preserve">SL-V2X-InterFreqUE-SelectionConfigList-r14-DEFAULT ::= SEQUENCE (SIZE (1.. </w:t>
              </w:r>
              <w:proofErr w:type="spellStart"/>
              <w:r w:rsidRPr="007C47DE">
                <w:t>maxCellIntra</w:t>
              </w:r>
              <w:proofErr w:type="spellEnd"/>
              <w:r w:rsidRPr="007C47DE">
                <w:t>)) OF SEQUENCE {</w:t>
              </w:r>
            </w:ins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185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186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187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188" w:author="taoxuhua" w:date="2017-04-27T14:39:00Z"/>
                <w:rFonts w:cs="Arial"/>
                <w:lang w:eastAsia="ja-JP"/>
              </w:rPr>
            </w:pPr>
          </w:p>
        </w:tc>
      </w:tr>
      <w:tr w:rsidR="003F1B95" w:rsidRPr="0043454E" w:rsidTr="0065399E">
        <w:trPr>
          <w:jc w:val="center"/>
          <w:ins w:id="189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190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7C47DE" w:rsidRDefault="003F1B95" w:rsidP="0065399E">
            <w:pPr>
              <w:pStyle w:val="TAL"/>
              <w:rPr>
                <w:ins w:id="191" w:author="taoxuhua" w:date="2017-04-27T14:39:00Z"/>
                <w:rFonts w:eastAsia="宋体"/>
                <w:lang w:eastAsia="zh-CN"/>
              </w:rPr>
            </w:pPr>
            <w:ins w:id="192" w:author="taoxuhua" w:date="2017-04-27T14:39:00Z">
              <w:r w:rsidRPr="00853AE5">
                <w:t>physCellId</w:t>
              </w:r>
              <w:r w:rsidRPr="00853AE5">
                <w:rPr>
                  <w:rFonts w:hint="eastAsia"/>
                  <w:lang w:eastAsia="zh-CN"/>
                </w:rPr>
                <w:t>List</w:t>
              </w:r>
              <w:r w:rsidRPr="00853AE5">
                <w:t>-r1</w:t>
              </w:r>
              <w:r w:rsidRPr="00853AE5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193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Default="003F1B95" w:rsidP="0065399E">
            <w:pPr>
              <w:pStyle w:val="TAL"/>
              <w:rPr>
                <w:ins w:id="194" w:author="taoxuhua" w:date="2017-04-27T14:39:00Z"/>
                <w:rFonts w:eastAsiaTheme="minorEastAsia" w:cs="Arial"/>
                <w:i/>
                <w:lang w:eastAsia="zh-CN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E3A" w:rsidRDefault="003F1B95" w:rsidP="0065399E">
            <w:pPr>
              <w:pStyle w:val="TAL"/>
              <w:rPr>
                <w:ins w:id="195" w:author="taoxuhua" w:date="2017-04-27T14:39:00Z"/>
                <w:rFonts w:eastAsiaTheme="minorEastAsia"/>
                <w:lang w:eastAsia="zh-CN"/>
              </w:rPr>
            </w:pPr>
            <w:ins w:id="196" w:author="taoxuhua" w:date="2017-04-27T14:39:00Z">
              <w:r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</w:tr>
      <w:tr w:rsidR="003F1B95" w:rsidRPr="0043454E" w:rsidTr="0065399E">
        <w:trPr>
          <w:jc w:val="center"/>
          <w:ins w:id="197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198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7C47DE" w:rsidRDefault="003F1B95" w:rsidP="0065399E">
            <w:pPr>
              <w:pStyle w:val="TAL"/>
              <w:rPr>
                <w:ins w:id="199" w:author="taoxuhua" w:date="2017-04-27T14:39:00Z"/>
                <w:rFonts w:cs="Arial"/>
                <w:i/>
                <w:lang w:eastAsia="ja-JP"/>
              </w:rPr>
            </w:pPr>
            <w:ins w:id="200" w:author="taoxuhua" w:date="2017-04-27T14:39:00Z">
              <w:r w:rsidRPr="007C47DE">
                <w:rPr>
                  <w:rFonts w:eastAsia="宋体" w:hint="eastAsia"/>
                  <w:lang w:eastAsia="zh-CN"/>
                </w:rPr>
                <w:t xml:space="preserve">  </w:t>
              </w:r>
              <w:r w:rsidRPr="007C47DE">
                <w:rPr>
                  <w:rFonts w:hint="eastAsia"/>
                </w:rPr>
                <w:t>typeTxSync</w:t>
              </w:r>
              <w:r w:rsidRPr="007C47DE">
                <w:rPr>
                  <w:rFonts w:cs="Courier New"/>
                </w:rPr>
                <w:t>-r14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201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D670BF" w:rsidRDefault="003F1B95" w:rsidP="0065399E">
            <w:pPr>
              <w:pStyle w:val="TAL"/>
              <w:rPr>
                <w:ins w:id="202" w:author="taoxuhua" w:date="2017-04-27T14:39:00Z"/>
                <w:rFonts w:eastAsiaTheme="minorEastAsia" w:cs="Arial"/>
                <w:i/>
                <w:lang w:eastAsia="zh-CN"/>
              </w:rPr>
            </w:pPr>
            <w:ins w:id="203" w:author="taoxuhua" w:date="2017-04-27T14:39:00Z">
              <w:r>
                <w:rPr>
                  <w:rFonts w:eastAsiaTheme="minorEastAsia" w:cs="Arial"/>
                  <w:i/>
                  <w:lang w:eastAsia="zh-CN"/>
                </w:rPr>
                <w:t>S</w:t>
              </w:r>
              <w:r>
                <w:rPr>
                  <w:rFonts w:eastAsiaTheme="minorEastAsia" w:cs="Arial" w:hint="eastAsia"/>
                  <w:i/>
                  <w:lang w:eastAsia="zh-CN"/>
                </w:rPr>
                <w:t>et according to the specific test configuration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04" w:author="taoxuhua" w:date="2017-04-27T14:39:00Z"/>
                <w:rFonts w:cs="Arial"/>
                <w:lang w:eastAsia="ja-JP"/>
              </w:rPr>
            </w:pPr>
            <w:ins w:id="205" w:author="taoxuhua" w:date="2017-04-27T14:39:00Z">
              <w:r w:rsidRPr="003D4351">
                <w:t>ENUMERATED {</w:t>
              </w:r>
              <w:proofErr w:type="spellStart"/>
              <w:r w:rsidRPr="003D4351">
                <w:t>gnss</w:t>
              </w:r>
              <w:proofErr w:type="spellEnd"/>
              <w:r w:rsidRPr="003D4351">
                <w:t xml:space="preserve">, </w:t>
              </w:r>
              <w:proofErr w:type="spellStart"/>
              <w:r w:rsidRPr="003D4351">
                <w:t>enb</w:t>
              </w:r>
              <w:proofErr w:type="spellEnd"/>
              <w:r w:rsidRPr="003D4351">
                <w:t>}</w:t>
              </w:r>
            </w:ins>
          </w:p>
        </w:tc>
      </w:tr>
      <w:tr w:rsidR="003F1B95" w:rsidRPr="0043454E" w:rsidTr="0065399E">
        <w:trPr>
          <w:jc w:val="center"/>
          <w:ins w:id="206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07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7C47DE" w:rsidRDefault="003F1B95" w:rsidP="0065399E">
            <w:pPr>
              <w:pStyle w:val="TAL"/>
              <w:rPr>
                <w:ins w:id="208" w:author="taoxuhua" w:date="2017-04-27T14:39:00Z"/>
                <w:rFonts w:eastAsia="宋体"/>
                <w:lang w:eastAsia="zh-CN"/>
              </w:rPr>
            </w:pPr>
            <w:ins w:id="209" w:author="taoxuhua" w:date="2017-04-27T14:39:00Z">
              <w:r w:rsidRPr="00853AE5">
                <w:rPr>
                  <w:rFonts w:eastAsia="宋体" w:hint="eastAsia"/>
                  <w:lang w:eastAsia="zh-CN"/>
                </w:rPr>
                <w:t xml:space="preserve">  </w:t>
              </w:r>
              <w:r w:rsidRPr="00853AE5">
                <w:rPr>
                  <w:rFonts w:hint="eastAsia"/>
                </w:rPr>
                <w:t>v2x-S</w:t>
              </w:r>
              <w:r w:rsidRPr="00853AE5">
                <w:t>yncConfig-r1</w:t>
              </w:r>
              <w:r w:rsidRPr="00853AE5">
                <w:rPr>
                  <w:rFonts w:hint="eastAsia"/>
                </w:rPr>
                <w:t>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210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Default="003F1B95" w:rsidP="0065399E">
            <w:pPr>
              <w:pStyle w:val="TAL"/>
              <w:rPr>
                <w:ins w:id="211" w:author="taoxuhua" w:date="2017-04-27T14:39:00Z"/>
                <w:rFonts w:eastAsiaTheme="minorEastAsia" w:cs="Arial"/>
                <w:i/>
                <w:lang w:eastAsia="zh-CN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E3A" w:rsidRDefault="003F1B95" w:rsidP="0065399E">
            <w:pPr>
              <w:pStyle w:val="TAL"/>
              <w:rPr>
                <w:ins w:id="212" w:author="taoxuhua" w:date="2017-04-27T14:39:00Z"/>
                <w:rFonts w:eastAsiaTheme="minorEastAsia"/>
                <w:lang w:eastAsia="zh-CN"/>
              </w:rPr>
            </w:pPr>
            <w:ins w:id="213" w:author="taoxuhua" w:date="2017-04-27T14:39:00Z">
              <w:r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</w:tr>
      <w:tr w:rsidR="003F1B95" w:rsidRPr="0043454E" w:rsidTr="0065399E">
        <w:trPr>
          <w:jc w:val="center"/>
          <w:ins w:id="214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15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7C47DE" w:rsidRDefault="003F1B95" w:rsidP="0065399E">
            <w:pPr>
              <w:pStyle w:val="TAL"/>
              <w:rPr>
                <w:ins w:id="216" w:author="taoxuhua" w:date="2017-04-27T14:39:00Z"/>
                <w:rFonts w:eastAsia="宋体"/>
                <w:lang w:eastAsia="zh-CN"/>
              </w:rPr>
            </w:pPr>
            <w:ins w:id="217" w:author="taoxuhua" w:date="2017-04-27T14:39:00Z">
              <w:r w:rsidRPr="007C47DE">
                <w:rPr>
                  <w:rFonts w:eastAsia="宋体" w:hint="eastAsia"/>
                  <w:lang w:eastAsia="zh-CN"/>
                </w:rPr>
                <w:t xml:space="preserve">  </w:t>
              </w:r>
              <w:r w:rsidRPr="007C47DE">
                <w:t>v2x-CommRxPool-r14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218" w:author="taoxuhua" w:date="2017-04-27T14:39:00Z"/>
                <w:lang w:eastAsia="zh-CN"/>
              </w:rPr>
            </w:pPr>
            <w:ins w:id="219" w:author="taoxuhua" w:date="2017-04-27T14:39:00Z">
              <w:r w:rsidRPr="003D4351">
                <w:rPr>
                  <w:lang w:eastAsia="en-GB"/>
                </w:rPr>
                <w:t>SL-</w:t>
              </w:r>
              <w:r w:rsidRPr="003D4351">
                <w:t>CommResourcePoolV2X</w:t>
              </w:r>
              <w:r>
                <w:rPr>
                  <w:lang w:eastAsia="en-GB"/>
                </w:rPr>
                <w:t xml:space="preserve"> -r14</w:t>
              </w:r>
              <w:r w:rsidRPr="003D4351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220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7103B9" w:rsidRDefault="003F1B95" w:rsidP="0065399E">
            <w:pPr>
              <w:pStyle w:val="TAL"/>
              <w:rPr>
                <w:ins w:id="221" w:author="taoxuhua" w:date="2017-04-27T14:39:00Z"/>
                <w:rFonts w:eastAsiaTheme="minorEastAsia"/>
                <w:lang w:eastAsia="zh-CN"/>
              </w:rPr>
            </w:pPr>
            <w:proofErr w:type="spellStart"/>
            <w:ins w:id="222" w:author="taoxuhua" w:date="2017-04-27T14:39:00Z">
              <w:r>
                <w:rPr>
                  <w:lang w:eastAsia="en-GB"/>
                </w:rPr>
                <w:t>RxPool</w:t>
              </w:r>
              <w:proofErr w:type="spellEnd"/>
            </w:ins>
          </w:p>
          <w:p w:rsidR="003F1B95" w:rsidRPr="007103B9" w:rsidRDefault="003F1B95" w:rsidP="0065399E">
            <w:pPr>
              <w:pStyle w:val="TAL"/>
              <w:rPr>
                <w:ins w:id="223" w:author="taoxuhua" w:date="2017-04-27T14:39:00Z"/>
                <w:rFonts w:eastAsiaTheme="minorEastAsia"/>
                <w:lang w:eastAsia="zh-CN"/>
              </w:rPr>
            </w:pPr>
            <w:ins w:id="224" w:author="taoxuhua" w:date="2017-04-27T14:39:00Z">
              <w:r w:rsidRPr="003D4351">
                <w:rPr>
                  <w:lang w:eastAsia="en-GB"/>
                </w:rPr>
                <w:t>A monitoring UE can receive on the resources of this pool when a transmi</w:t>
              </w:r>
              <w:r>
                <w:rPr>
                  <w:lang w:eastAsia="en-GB"/>
                </w:rPr>
                <w:t xml:space="preserve">tting UE uses the </w:t>
              </w:r>
              <w:proofErr w:type="spellStart"/>
              <w:r>
                <w:rPr>
                  <w:lang w:eastAsia="en-GB"/>
                </w:rPr>
                <w:t>Tx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lang w:eastAsia="en-GB"/>
                </w:rPr>
                <w:t>Pool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lang w:eastAsia="en-GB"/>
                </w:rPr>
                <w:t>Normal</w:t>
              </w:r>
              <w:r>
                <w:rPr>
                  <w:rFonts w:eastAsiaTheme="minorEastAsia" w:hint="eastAsia"/>
                  <w:lang w:eastAsia="zh-CN"/>
                </w:rPr>
                <w:t xml:space="preserve"> or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Tx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Pool Exceptional</w:t>
              </w:r>
            </w:ins>
          </w:p>
        </w:tc>
      </w:tr>
      <w:tr w:rsidR="003F1B95" w:rsidRPr="0043454E" w:rsidTr="0065399E">
        <w:trPr>
          <w:jc w:val="center"/>
          <w:ins w:id="225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26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227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28" w:author="taoxuhua" w:date="2017-04-27T14:39:00Z"/>
                <w:lang w:eastAsia="zh-CN"/>
              </w:rPr>
            </w:pPr>
            <w:ins w:id="229" w:author="taoxuhua" w:date="2017-04-27T14:39:00Z">
              <w:r w:rsidRPr="003D4351">
                <w:rPr>
                  <w:lang w:eastAsia="zh-CN"/>
                </w:rPr>
                <w:t>sl-OffsetIndicator-r14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30" w:author="taoxuhua" w:date="2017-04-27T14:39:00Z"/>
                <w:lang w:eastAsia="en-GB"/>
              </w:rPr>
            </w:pPr>
            <w:ins w:id="231" w:author="taoxuhua" w:date="2017-04-27T14:39:00Z">
              <w:r w:rsidRPr="003D4351">
                <w:rPr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232" w:author="taoxuhua" w:date="2017-04-27T14:39:00Z"/>
                <w:rFonts w:eastAsiaTheme="minorEastAsia"/>
                <w:lang w:eastAsia="zh-CN"/>
              </w:rPr>
            </w:pPr>
            <w:ins w:id="233" w:author="taoxuhua" w:date="2017-04-27T14:39:00Z">
              <w:r w:rsidRPr="003D4351">
                <w:t>small-r12</w:t>
              </w:r>
            </w:ins>
          </w:p>
          <w:p w:rsidR="003F1B95" w:rsidRPr="00AD3132" w:rsidRDefault="003F1B95" w:rsidP="0065399E">
            <w:pPr>
              <w:pStyle w:val="TAL"/>
              <w:rPr>
                <w:ins w:id="234" w:author="taoxuhua" w:date="2017-04-27T14:39:00Z"/>
                <w:rFonts w:eastAsia="宋体"/>
                <w:lang w:eastAsia="zh-CN"/>
              </w:rPr>
            </w:pPr>
            <w:ins w:id="235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</w:t>
              </w:r>
              <w:r w:rsidRPr="00383B92">
                <w:rPr>
                  <w:rFonts w:hint="eastAsia"/>
                  <w:bCs/>
                  <w:noProof/>
                  <w:lang w:eastAsia="en-GB"/>
                </w:rPr>
                <w:t>ndicates</w:t>
              </w:r>
              <w:r w:rsidRPr="00383B92">
                <w:rPr>
                  <w:bCs/>
                  <w:noProof/>
                  <w:lang w:eastAsia="en-GB"/>
                </w:rPr>
                <w:t xml:space="preserve"> the offset of the first 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>subframe</w:t>
              </w:r>
              <w:r w:rsidRPr="00383B92">
                <w:rPr>
                  <w:bCs/>
                  <w:noProof/>
                  <w:lang w:eastAsia="en-GB"/>
                </w:rPr>
                <w:t xml:space="preserve"> of 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>a resource pool</w:t>
              </w:r>
              <w:r w:rsidRPr="00383B92">
                <w:rPr>
                  <w:bCs/>
                  <w:noProof/>
                  <w:lang w:eastAsia="en-GB"/>
                </w:rPr>
                <w:t xml:space="preserve"> within a SFN cycle</w:t>
              </w:r>
              <w:r w:rsidRPr="00383B92">
                <w:rPr>
                  <w:rFonts w:hint="eastAsia"/>
                  <w:iCs/>
                  <w:lang w:eastAsia="zh-CN"/>
                </w:rPr>
                <w:t xml:space="preserve">. </w:t>
              </w:r>
              <w:r w:rsidRPr="00383B92">
                <w:rPr>
                  <w:iCs/>
                  <w:lang w:eastAsia="zh-CN"/>
                </w:rPr>
                <w:t>I</w:t>
              </w:r>
              <w:r w:rsidRPr="00383B92">
                <w:rPr>
                  <w:rFonts w:hint="eastAsia"/>
                  <w:iCs/>
                  <w:lang w:eastAsia="zh-CN"/>
                </w:rPr>
                <w:t>f absent, the resource pool starts from first subframe of SFN=0.</w:t>
              </w:r>
            </w:ins>
          </w:p>
        </w:tc>
      </w:tr>
      <w:tr w:rsidR="003F1B95" w:rsidRPr="0043454E" w:rsidTr="0065399E">
        <w:trPr>
          <w:jc w:val="center"/>
          <w:ins w:id="236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37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238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39" w:author="taoxuhua" w:date="2017-04-27T14:39:00Z"/>
                <w:lang w:eastAsia="zh-CN"/>
              </w:rPr>
            </w:pPr>
            <w:ins w:id="240" w:author="taoxuhua" w:date="2017-04-27T14:39:00Z">
              <w:r w:rsidRPr="003D4351">
                <w:rPr>
                  <w:lang w:eastAsia="zh-CN"/>
                </w:rPr>
                <w:t>sl-Subframe-r14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7103B9" w:rsidRDefault="003F1B95" w:rsidP="0065399E">
            <w:pPr>
              <w:pStyle w:val="TAL"/>
              <w:jc w:val="center"/>
              <w:rPr>
                <w:ins w:id="241" w:author="taoxuhua" w:date="2017-04-27T14:39:00Z"/>
                <w:rFonts w:eastAsiaTheme="minorEastAsia"/>
                <w:lang w:eastAsia="zh-CN"/>
              </w:rPr>
            </w:pPr>
            <w:ins w:id="242" w:author="taoxuhua" w:date="2017-04-27T14:39:00Z">
              <w:r w:rsidRPr="003D4351">
                <w:rPr>
                  <w:lang w:eastAsia="zh-CN"/>
                </w:rPr>
                <w:t>1111</w:t>
              </w:r>
              <w:r>
                <w:rPr>
                  <w:rFonts w:eastAsiaTheme="minorEastAsia" w:hint="eastAsia"/>
                  <w:lang w:eastAsia="zh-CN"/>
                </w:rPr>
                <w:t>1111</w:t>
              </w:r>
            </w:ins>
          </w:p>
          <w:p w:rsidR="003F1B95" w:rsidRPr="007103B9" w:rsidRDefault="003F1B95" w:rsidP="0065399E">
            <w:pPr>
              <w:pStyle w:val="TAL"/>
              <w:jc w:val="center"/>
              <w:rPr>
                <w:ins w:id="243" w:author="taoxuhua" w:date="2017-04-27T14:39:00Z"/>
                <w:rFonts w:eastAsiaTheme="minorEastAsia"/>
                <w:lang w:eastAsia="zh-CN"/>
              </w:rPr>
            </w:pPr>
            <w:ins w:id="244" w:author="taoxuhua" w:date="2017-04-27T14:39:00Z">
              <w:r w:rsidRPr="003D4351">
                <w:rPr>
                  <w:lang w:eastAsia="zh-CN"/>
                </w:rPr>
                <w:t>1111</w:t>
              </w:r>
              <w:r>
                <w:rPr>
                  <w:rFonts w:eastAsiaTheme="minorEastAsia" w:hint="eastAsia"/>
                  <w:lang w:eastAsia="zh-CN"/>
                </w:rPr>
                <w:t>1111</w:t>
              </w:r>
            </w:ins>
          </w:p>
          <w:p w:rsidR="003F1B95" w:rsidRPr="007103B9" w:rsidRDefault="003F1B95" w:rsidP="0065399E">
            <w:pPr>
              <w:pStyle w:val="TAL"/>
              <w:jc w:val="center"/>
              <w:rPr>
                <w:ins w:id="245" w:author="taoxuhua" w:date="2017-04-27T14:39:00Z"/>
                <w:rFonts w:eastAsiaTheme="minorEastAsia"/>
                <w:lang w:eastAsia="en-GB"/>
              </w:rPr>
            </w:pPr>
            <w:ins w:id="246" w:author="taoxuhua" w:date="2017-04-27T14:39:00Z">
              <w:r>
                <w:rPr>
                  <w:rFonts w:eastAsiaTheme="minorEastAsia" w:hint="eastAsia"/>
                  <w:lang w:eastAsia="zh-CN"/>
                </w:rPr>
                <w:t>1111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247" w:author="taoxuhua" w:date="2017-04-27T14:39:00Z"/>
                <w:rFonts w:eastAsiaTheme="minorEastAsia"/>
                <w:lang w:eastAsia="zh-CN"/>
              </w:rPr>
            </w:pPr>
            <w:ins w:id="248" w:author="taoxuhua" w:date="2017-04-27T14:39:00Z">
              <w:r w:rsidRPr="003D4351">
                <w:t>bs20-r14</w:t>
              </w:r>
              <w:r>
                <w:rPr>
                  <w:rFonts w:eastAsiaTheme="minorEastAsia" w:hint="eastAsia"/>
                  <w:lang w:eastAsia="zh-CN"/>
                </w:rPr>
                <w:t xml:space="preserve"> for FDD </w:t>
              </w:r>
            </w:ins>
          </w:p>
          <w:p w:rsidR="003F1B95" w:rsidRPr="00AD3132" w:rsidRDefault="003F1B95" w:rsidP="0065399E">
            <w:pPr>
              <w:pStyle w:val="TAL"/>
              <w:rPr>
                <w:ins w:id="249" w:author="taoxuhua" w:date="2017-04-27T14:39:00Z"/>
                <w:rFonts w:eastAsia="宋体"/>
                <w:lang w:eastAsia="zh-CN"/>
              </w:rPr>
            </w:pPr>
            <w:ins w:id="250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</w:t>
              </w:r>
              <w:r w:rsidRPr="00383B92">
                <w:rPr>
                  <w:rFonts w:hint="eastAsia"/>
                  <w:bCs/>
                  <w:noProof/>
                  <w:lang w:eastAsia="en-GB"/>
                </w:rPr>
                <w:t xml:space="preserve">ndicates </w:t>
              </w:r>
              <w:r w:rsidRPr="00383B92">
                <w:rPr>
                  <w:iCs/>
                  <w:lang w:eastAsia="ko-KR"/>
                </w:rPr>
                <w:t xml:space="preserve">the bitmap of the </w:t>
              </w:r>
              <w:r>
                <w:rPr>
                  <w:rFonts w:hint="eastAsia"/>
                  <w:iCs/>
                  <w:lang w:eastAsia="zh-CN"/>
                </w:rPr>
                <w:t xml:space="preserve">TX </w:t>
              </w:r>
              <w:r w:rsidRPr="00383B92">
                <w:rPr>
                  <w:iCs/>
                  <w:lang w:eastAsia="ko-KR"/>
                </w:rPr>
                <w:t>resource pool</w:t>
              </w:r>
              <w:r w:rsidRPr="00383B92">
                <w:rPr>
                  <w:rFonts w:hint="eastAsia"/>
                  <w:iCs/>
                  <w:lang w:eastAsia="zh-CN"/>
                </w:rPr>
                <w:t>, which is</w:t>
              </w:r>
              <w:r w:rsidRPr="00383B92">
                <w:rPr>
                  <w:iCs/>
                  <w:lang w:eastAsia="zh-CN"/>
                </w:rPr>
                <w:t xml:space="preserve"> defined by repeating </w:t>
              </w:r>
              <w:r w:rsidRPr="00383B92">
                <w:rPr>
                  <w:rFonts w:hint="eastAsia"/>
                  <w:iCs/>
                  <w:lang w:eastAsia="zh-CN"/>
                </w:rPr>
                <w:t xml:space="preserve">the </w:t>
              </w:r>
              <w:r w:rsidRPr="00383B92">
                <w:rPr>
                  <w:iCs/>
                  <w:lang w:eastAsia="zh-CN"/>
                </w:rPr>
                <w:t xml:space="preserve">bitmap </w:t>
              </w:r>
              <w:r w:rsidRPr="00383B92">
                <w:rPr>
                  <w:rFonts w:hint="eastAsia"/>
                  <w:iCs/>
                  <w:lang w:eastAsia="zh-CN"/>
                </w:rPr>
                <w:t>within a SFN cycle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 xml:space="preserve"> (see TS 36.213 [23])</w:t>
              </w:r>
            </w:ins>
          </w:p>
        </w:tc>
      </w:tr>
      <w:tr w:rsidR="003F1B95" w:rsidRPr="0043454E" w:rsidTr="0065399E">
        <w:trPr>
          <w:jc w:val="center"/>
          <w:ins w:id="251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52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253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54" w:author="taoxuhua" w:date="2017-04-27T14:39:00Z"/>
                <w:lang w:eastAsia="zh-CN"/>
              </w:rPr>
            </w:pPr>
            <w:ins w:id="255" w:author="taoxuhua" w:date="2017-04-27T14:39:00Z">
              <w:r w:rsidRPr="003D4351">
                <w:rPr>
                  <w:lang w:eastAsia="zh-CN"/>
                </w:rPr>
                <w:t>adjacencyPSCCH-PSSCH-r14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56" w:author="taoxuhua" w:date="2017-04-27T14:39:00Z"/>
                <w:lang w:eastAsia="zh-CN"/>
              </w:rPr>
            </w:pPr>
            <w:ins w:id="257" w:author="taoxuhua" w:date="2017-04-27T14:39:00Z">
              <w:r w:rsidRPr="003D4351">
                <w:rPr>
                  <w:lang w:eastAsia="zh-CN"/>
                </w:rPr>
                <w:t>TRUE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258" w:author="taoxuhua" w:date="2017-04-27T14:39:00Z"/>
                <w:rFonts w:eastAsiaTheme="minorEastAsia"/>
                <w:lang w:eastAsia="zh-CN"/>
              </w:rPr>
            </w:pPr>
            <w:ins w:id="259" w:author="taoxuhua" w:date="2017-04-27T14:39:00Z">
              <w:r w:rsidRPr="003D4351">
                <w:t>BOOLEAN</w:t>
              </w:r>
            </w:ins>
          </w:p>
          <w:p w:rsidR="003F1B95" w:rsidRPr="001D4BA9" w:rsidRDefault="003F1B95" w:rsidP="0065399E">
            <w:pPr>
              <w:pStyle w:val="TAL"/>
              <w:rPr>
                <w:ins w:id="260" w:author="taoxuhua" w:date="2017-04-27T14:39:00Z"/>
                <w:bCs/>
                <w:noProof/>
                <w:lang w:val="fr-CA" w:eastAsia="zh-CN"/>
              </w:rPr>
            </w:pPr>
            <w:ins w:id="261" w:author="taoxuhua" w:date="2017-04-27T14:39:00Z">
              <w:r w:rsidRPr="001D4BA9">
                <w:rPr>
                  <w:rFonts w:hint="eastAsia"/>
                  <w:lang w:val="fr-CA" w:eastAsia="zh-CN"/>
                </w:rPr>
                <w:t>A</w:t>
              </w:r>
              <w:r w:rsidRPr="001D4BA9">
                <w:rPr>
                  <w:bCs/>
                  <w:noProof/>
                  <w:lang w:val="fr-CA" w:eastAsia="en-GB"/>
                </w:rPr>
                <w:t>djacent</w:t>
              </w:r>
              <w:r w:rsidRPr="001D4BA9">
                <w:rPr>
                  <w:rFonts w:hint="eastAsia"/>
                  <w:bCs/>
                  <w:noProof/>
                  <w:lang w:val="fr-CA" w:eastAsia="zh-CN"/>
                </w:rPr>
                <w:t>: TURE</w:t>
              </w:r>
            </w:ins>
          </w:p>
          <w:p w:rsidR="003F1B95" w:rsidRPr="00AD3132" w:rsidRDefault="003F1B95" w:rsidP="0065399E">
            <w:pPr>
              <w:pStyle w:val="TAL"/>
              <w:rPr>
                <w:ins w:id="262" w:author="taoxuhua" w:date="2017-04-27T14:39:00Z"/>
                <w:rFonts w:eastAsia="宋体"/>
                <w:lang w:eastAsia="zh-CN"/>
              </w:rPr>
            </w:pPr>
            <w:ins w:id="263" w:author="taoxuhua" w:date="2017-04-27T14:39:00Z">
              <w:r w:rsidRPr="001D4BA9">
                <w:rPr>
                  <w:rFonts w:hint="eastAsia"/>
                  <w:bCs/>
                  <w:noProof/>
                  <w:lang w:val="fr-CA" w:eastAsia="zh-CN"/>
                </w:rPr>
                <w:t>N</w:t>
              </w:r>
              <w:r w:rsidRPr="001D4BA9">
                <w:rPr>
                  <w:bCs/>
                  <w:noProof/>
                  <w:lang w:val="fr-CA" w:eastAsia="en-GB"/>
                </w:rPr>
                <w:t>on-ad</w:t>
              </w:r>
              <w:r w:rsidRPr="001D4BA9">
                <w:rPr>
                  <w:rFonts w:hint="eastAsia"/>
                  <w:bCs/>
                  <w:noProof/>
                  <w:lang w:val="fr-CA" w:eastAsia="zh-CN"/>
                </w:rPr>
                <w:t>j</w:t>
              </w:r>
              <w:r w:rsidRPr="001D4BA9">
                <w:rPr>
                  <w:bCs/>
                  <w:noProof/>
                  <w:lang w:val="fr-CA" w:eastAsia="en-GB"/>
                </w:rPr>
                <w:t>acent</w:t>
              </w:r>
              <w:r w:rsidRPr="001D4BA9">
                <w:rPr>
                  <w:rFonts w:hint="eastAsia"/>
                  <w:bCs/>
                  <w:noProof/>
                  <w:lang w:val="fr-CA" w:eastAsia="zh-CN"/>
                </w:rPr>
                <w:t>: FALSE</w:t>
              </w:r>
            </w:ins>
          </w:p>
        </w:tc>
      </w:tr>
      <w:tr w:rsidR="003F1B95" w:rsidRPr="0043454E" w:rsidTr="0065399E">
        <w:trPr>
          <w:jc w:val="center"/>
          <w:ins w:id="264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65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266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67" w:author="taoxuhua" w:date="2017-04-27T14:39:00Z"/>
                <w:lang w:eastAsia="zh-CN"/>
              </w:rPr>
            </w:pPr>
            <w:ins w:id="268" w:author="taoxuhua" w:date="2017-04-27T14:39:00Z">
              <w:r w:rsidRPr="003D4351">
                <w:rPr>
                  <w:lang w:eastAsia="zh-CN"/>
                </w:rPr>
                <w:t>sizeSubchannel-r14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AD3132" w:rsidRDefault="003F1B95" w:rsidP="0065399E">
            <w:pPr>
              <w:pStyle w:val="TAL"/>
              <w:jc w:val="center"/>
              <w:rPr>
                <w:ins w:id="269" w:author="taoxuhua" w:date="2017-04-27T14:39:00Z"/>
                <w:rFonts w:eastAsia="宋体"/>
                <w:lang w:eastAsia="zh-CN"/>
              </w:rPr>
            </w:pPr>
            <w:ins w:id="270" w:author="taoxuhua" w:date="2017-04-27T14:39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271" w:author="taoxuhua" w:date="2017-04-27T14:39:00Z"/>
                <w:rFonts w:eastAsiaTheme="minorEastAsia"/>
                <w:lang w:eastAsia="zh-CN"/>
              </w:rPr>
            </w:pPr>
            <w:ins w:id="272" w:author="taoxuhua" w:date="2017-04-27T14:39:00Z">
              <w:r w:rsidRPr="003D4351">
                <w:t>ENUMERATED {n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D4351">
                <w:t>}</w:t>
              </w:r>
            </w:ins>
          </w:p>
          <w:p w:rsidR="003F1B95" w:rsidRPr="003A0547" w:rsidRDefault="003F1B95" w:rsidP="0065399E">
            <w:pPr>
              <w:pStyle w:val="TAL"/>
              <w:rPr>
                <w:ins w:id="273" w:author="taoxuhua" w:date="2017-04-27T14:39:00Z"/>
                <w:rFonts w:eastAsia="宋体"/>
                <w:lang w:eastAsia="zh-CN"/>
              </w:rPr>
            </w:pPr>
            <w:ins w:id="274" w:author="taoxuhua" w:date="2017-04-27T14:39:00Z">
              <w:r>
                <w:rPr>
                  <w:rFonts w:cs="Arial" w:hint="eastAsia"/>
                  <w:lang w:eastAsia="zh-CN"/>
                </w:rPr>
                <w:t xml:space="preserve">Minimum bandwidth of </w:t>
              </w:r>
              <w:proofErr w:type="spellStart"/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ubchannel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for </w:t>
              </w:r>
              <w:r>
                <w:rPr>
                  <w:lang w:val="en-US" w:eastAsia="ko-KR"/>
                </w:rPr>
                <w:t>adjacent</w:t>
              </w:r>
              <w:r>
                <w:rPr>
                  <w:rFonts w:hint="eastAsia"/>
                  <w:lang w:val="en-US" w:eastAsia="ko-KR"/>
                </w:rPr>
                <w:t xml:space="preserve"> transmission</w:t>
              </w:r>
            </w:ins>
          </w:p>
        </w:tc>
      </w:tr>
      <w:tr w:rsidR="003F1B95" w:rsidRPr="0043454E" w:rsidTr="0065399E">
        <w:trPr>
          <w:jc w:val="center"/>
          <w:ins w:id="275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76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277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78" w:author="taoxuhua" w:date="2017-04-27T14:39:00Z"/>
                <w:lang w:eastAsia="zh-CN"/>
              </w:rPr>
            </w:pPr>
            <w:ins w:id="279" w:author="taoxuhua" w:date="2017-04-27T14:39:00Z">
              <w:r w:rsidRPr="003D4351">
                <w:rPr>
                  <w:lang w:eastAsia="zh-CN"/>
                </w:rPr>
                <w:t>numSubchannel-r14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AD3132" w:rsidRDefault="003F1B95" w:rsidP="0065399E">
            <w:pPr>
              <w:pStyle w:val="TAL"/>
              <w:jc w:val="center"/>
              <w:rPr>
                <w:ins w:id="280" w:author="taoxuhua" w:date="2017-04-27T14:39:00Z"/>
                <w:rFonts w:eastAsia="宋体"/>
                <w:lang w:eastAsia="zh-CN"/>
              </w:rPr>
            </w:pPr>
            <w:ins w:id="281" w:author="taoxuhua" w:date="2017-04-27T14:39:00Z">
              <w:r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282" w:author="taoxuhua" w:date="2017-04-27T14:39:00Z"/>
                <w:rFonts w:eastAsiaTheme="minorEastAsia"/>
                <w:lang w:eastAsia="zh-CN"/>
              </w:rPr>
            </w:pPr>
            <w:ins w:id="283" w:author="taoxuhua" w:date="2017-04-27T14:39:00Z">
              <w:r>
                <w:t>ENUMERATED {n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  <w:r w:rsidRPr="003D4351">
                <w:t>}</w:t>
              </w:r>
            </w:ins>
          </w:p>
          <w:p w:rsidR="003F1B95" w:rsidRPr="003A0547" w:rsidRDefault="003F1B95" w:rsidP="0065399E">
            <w:pPr>
              <w:pStyle w:val="TAL"/>
              <w:rPr>
                <w:ins w:id="284" w:author="taoxuhua" w:date="2017-04-27T14:39:00Z"/>
                <w:rFonts w:eastAsia="宋体"/>
                <w:lang w:eastAsia="zh-CN"/>
              </w:rPr>
            </w:pPr>
            <w:ins w:id="285" w:author="taoxuhua" w:date="2017-04-27T14:39:00Z">
              <w:r>
                <w:rPr>
                  <w:rFonts w:eastAsiaTheme="minorEastAsia" w:cs="Arial" w:hint="eastAsia"/>
                  <w:lang w:eastAsia="zh-CN"/>
                </w:rPr>
                <w:t>Number of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ubchannel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for </w:t>
              </w:r>
              <w:r>
                <w:rPr>
                  <w:lang w:val="en-US" w:eastAsia="ko-KR"/>
                </w:rPr>
                <w:t>adjacent</w:t>
              </w:r>
              <w:r>
                <w:rPr>
                  <w:rFonts w:hint="eastAsia"/>
                  <w:lang w:val="en-US" w:eastAsia="ko-KR"/>
                </w:rPr>
                <w:t xml:space="preserve"> transmission</w:t>
              </w:r>
            </w:ins>
          </w:p>
        </w:tc>
      </w:tr>
      <w:tr w:rsidR="003F1B95" w:rsidRPr="0043454E" w:rsidTr="0065399E">
        <w:trPr>
          <w:jc w:val="center"/>
          <w:ins w:id="286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87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288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89" w:author="taoxuhua" w:date="2017-04-27T14:39:00Z"/>
                <w:lang w:eastAsia="zh-CN"/>
              </w:rPr>
            </w:pPr>
            <w:ins w:id="290" w:author="taoxuhua" w:date="2017-04-27T14:39:00Z">
              <w:r w:rsidRPr="003D4351">
                <w:rPr>
                  <w:lang w:eastAsia="zh-CN"/>
                </w:rPr>
                <w:t>startRB-Subchannel-r14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91" w:author="taoxuhua" w:date="2017-04-27T14:39:00Z"/>
                <w:lang w:eastAsia="zh-CN"/>
              </w:rPr>
            </w:pPr>
            <w:ins w:id="292" w:author="taoxuhua" w:date="2017-04-27T14:39:00Z">
              <w:r w:rsidRPr="003D4351">
                <w:rPr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rPr>
                <w:ins w:id="293" w:author="taoxuhua" w:date="2017-04-27T14:39:00Z"/>
              </w:rPr>
            </w:pPr>
            <w:ins w:id="294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Indicates t</w:t>
              </w:r>
              <w:r w:rsidRPr="00383B92">
                <w:rPr>
                  <w:bCs/>
                  <w:noProof/>
                  <w:lang w:eastAsia="en-GB"/>
                </w:rPr>
                <w:t>he lowest RB index of the subchannel with the lowest index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>.</w:t>
              </w:r>
            </w:ins>
          </w:p>
        </w:tc>
      </w:tr>
      <w:tr w:rsidR="003F1B95" w:rsidRPr="0043454E" w:rsidTr="0065399E">
        <w:trPr>
          <w:jc w:val="center"/>
          <w:ins w:id="295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96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297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98" w:author="taoxuhua" w:date="2017-04-27T14:39:00Z"/>
                <w:lang w:eastAsia="zh-CN"/>
              </w:rPr>
            </w:pPr>
            <w:ins w:id="299" w:author="taoxuhua" w:date="2017-04-27T14:39:00Z">
              <w:r w:rsidRPr="003D4351">
                <w:rPr>
                  <w:lang w:eastAsia="zh-CN"/>
                </w:rPr>
                <w:t>startRB-PSCCH-Pool-r14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AD3132" w:rsidRDefault="003F1B95" w:rsidP="0065399E">
            <w:pPr>
              <w:pStyle w:val="TAL"/>
              <w:jc w:val="center"/>
              <w:rPr>
                <w:ins w:id="300" w:author="taoxuhua" w:date="2017-04-27T14:39:00Z"/>
                <w:rFonts w:eastAsia="宋体"/>
                <w:lang w:eastAsia="zh-CN"/>
              </w:rPr>
            </w:pPr>
            <w:ins w:id="301" w:author="taoxuhua" w:date="2017-04-27T14:39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rPr>
                <w:ins w:id="302" w:author="taoxuhua" w:date="2017-04-27T14:39:00Z"/>
              </w:rPr>
            </w:pPr>
            <w:ins w:id="303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Indicates the</w:t>
              </w:r>
              <w:r w:rsidRPr="00383B92">
                <w:rPr>
                  <w:bCs/>
                  <w:noProof/>
                  <w:lang w:eastAsia="zh-CN"/>
                </w:rPr>
                <w:t xml:space="preserve"> lowest RB index of the PSCCH pool</w:t>
              </w:r>
            </w:ins>
          </w:p>
        </w:tc>
      </w:tr>
      <w:tr w:rsidR="003F1B95" w:rsidRPr="0043454E" w:rsidTr="0065399E">
        <w:trPr>
          <w:jc w:val="center"/>
          <w:ins w:id="304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05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06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307" w:author="taoxuhua" w:date="2017-04-27T14:39:00Z"/>
                <w:lang w:eastAsia="zh-CN"/>
              </w:rPr>
            </w:pPr>
            <w:ins w:id="308" w:author="taoxuhua" w:date="2017-04-27T14:39:00Z">
              <w:r w:rsidRPr="003D4351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309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310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311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12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1434D3" w:rsidRDefault="003F1B95" w:rsidP="0065399E">
            <w:pPr>
              <w:pStyle w:val="TAL"/>
              <w:rPr>
                <w:ins w:id="313" w:author="taoxuhua" w:date="2017-04-27T14:39:00Z"/>
                <w:rFonts w:eastAsiaTheme="minorEastAsia"/>
                <w:highlight w:val="yellow"/>
                <w:lang w:eastAsia="zh-CN"/>
              </w:rPr>
            </w:pPr>
            <w:ins w:id="314" w:author="taoxuhua" w:date="2017-04-27T14:39:00Z">
              <w:r w:rsidRPr="007C47DE">
                <w:t>v2x-CommTxPoolNormal-r14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315" w:author="taoxuhua" w:date="2017-04-27T14:39:00Z"/>
                <w:lang w:eastAsia="zh-CN"/>
              </w:rPr>
            </w:pPr>
            <w:ins w:id="316" w:author="taoxuhua" w:date="2017-04-27T14:39:00Z">
              <w:r w:rsidRPr="003D4351">
                <w:rPr>
                  <w:lang w:eastAsia="en-GB"/>
                </w:rPr>
                <w:t>SL-</w:t>
              </w:r>
              <w:r w:rsidRPr="003D4351">
                <w:t>CommResourcePoolV2X</w:t>
              </w:r>
              <w:r>
                <w:rPr>
                  <w:lang w:eastAsia="en-GB"/>
                </w:rPr>
                <w:t xml:space="preserve"> -r14</w:t>
              </w:r>
              <w:r w:rsidRPr="003D4351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317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DE0227" w:rsidRDefault="003F1B95" w:rsidP="0065399E">
            <w:pPr>
              <w:pStyle w:val="TAL"/>
              <w:rPr>
                <w:ins w:id="318" w:author="taoxuhua" w:date="2017-04-27T14:39:00Z"/>
                <w:rFonts w:eastAsiaTheme="minorEastAsia"/>
                <w:lang w:eastAsia="zh-CN"/>
              </w:rPr>
            </w:pPr>
            <w:proofErr w:type="spellStart"/>
            <w:ins w:id="319" w:author="taoxuhua" w:date="2017-04-27T14:39:00Z">
              <w:r w:rsidRPr="003D4351">
                <w:rPr>
                  <w:lang w:eastAsia="en-GB"/>
                </w:rPr>
                <w:t>Tx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D4351">
                <w:rPr>
                  <w:lang w:eastAsia="en-GB"/>
                </w:rPr>
                <w:t xml:space="preserve">Pool </w:t>
              </w:r>
              <w:r>
                <w:rPr>
                  <w:rFonts w:eastAsiaTheme="minorEastAsia" w:hint="eastAsia"/>
                  <w:lang w:eastAsia="zh-CN"/>
                </w:rPr>
                <w:t>Normal</w:t>
              </w:r>
            </w:ins>
          </w:p>
        </w:tc>
      </w:tr>
      <w:tr w:rsidR="003F1B95" w:rsidRPr="0043454E" w:rsidTr="0065399E">
        <w:trPr>
          <w:jc w:val="center"/>
          <w:ins w:id="320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21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22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23" w:author="taoxuhua" w:date="2017-04-27T14:39:00Z"/>
                <w:lang w:eastAsia="zh-CN"/>
              </w:rPr>
            </w:pPr>
            <w:ins w:id="324" w:author="taoxuhua" w:date="2017-04-27T14:39:00Z">
              <w:r w:rsidRPr="003D4351">
                <w:rPr>
                  <w:lang w:eastAsia="zh-CN"/>
                </w:rPr>
                <w:t>sl-OffsetIndicator-r14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25" w:author="taoxuhua" w:date="2017-04-27T14:39:00Z"/>
                <w:lang w:eastAsia="en-GB"/>
              </w:rPr>
            </w:pPr>
            <w:ins w:id="326" w:author="taoxuhua" w:date="2017-04-27T14:39:00Z">
              <w:r w:rsidRPr="003D4351">
                <w:rPr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327" w:author="taoxuhua" w:date="2017-04-27T14:39:00Z"/>
                <w:lang w:eastAsia="en-GB"/>
              </w:rPr>
            </w:pPr>
            <w:ins w:id="328" w:author="taoxuhua" w:date="2017-04-27T14:39:00Z">
              <w:r w:rsidRPr="003D4351">
                <w:t>small-r12</w:t>
              </w:r>
            </w:ins>
          </w:p>
        </w:tc>
      </w:tr>
      <w:tr w:rsidR="003F1B95" w:rsidRPr="0043454E" w:rsidTr="0065399E">
        <w:trPr>
          <w:jc w:val="center"/>
          <w:ins w:id="329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30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31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32" w:author="taoxuhua" w:date="2017-04-27T14:39:00Z"/>
                <w:lang w:eastAsia="zh-CN"/>
              </w:rPr>
            </w:pPr>
            <w:ins w:id="333" w:author="taoxuhua" w:date="2017-04-27T14:39:00Z">
              <w:r w:rsidRPr="003D4351">
                <w:rPr>
                  <w:lang w:eastAsia="zh-CN"/>
                </w:rPr>
                <w:t>sl-Subframe-r14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34" w:author="taoxuhua" w:date="2017-04-27T14:39:00Z"/>
                <w:lang w:eastAsia="zh-CN"/>
              </w:rPr>
            </w:pPr>
            <w:ins w:id="335" w:author="taoxuhua" w:date="2017-04-27T14:39:00Z">
              <w:r w:rsidRPr="003D4351">
                <w:rPr>
                  <w:lang w:eastAsia="zh-CN"/>
                </w:rPr>
                <w:t>11111111</w:t>
              </w:r>
            </w:ins>
          </w:p>
          <w:p w:rsidR="003F1B95" w:rsidRPr="003D4351" w:rsidRDefault="003F1B95" w:rsidP="0065399E">
            <w:pPr>
              <w:pStyle w:val="TAL"/>
              <w:jc w:val="center"/>
              <w:rPr>
                <w:ins w:id="336" w:author="taoxuhua" w:date="2017-04-27T14:39:00Z"/>
                <w:lang w:eastAsia="zh-CN"/>
              </w:rPr>
            </w:pPr>
            <w:ins w:id="337" w:author="taoxuhua" w:date="2017-04-27T14:39:00Z">
              <w:r w:rsidRPr="003D4351">
                <w:rPr>
                  <w:lang w:eastAsia="zh-CN"/>
                </w:rPr>
                <w:t>11111111</w:t>
              </w:r>
            </w:ins>
          </w:p>
          <w:p w:rsidR="003F1B95" w:rsidRPr="003D4351" w:rsidRDefault="003F1B95" w:rsidP="0065399E">
            <w:pPr>
              <w:pStyle w:val="TAL"/>
              <w:jc w:val="center"/>
              <w:rPr>
                <w:ins w:id="338" w:author="taoxuhua" w:date="2017-04-27T14:39:00Z"/>
                <w:lang w:eastAsia="en-GB"/>
              </w:rPr>
            </w:pPr>
            <w:ins w:id="339" w:author="taoxuhua" w:date="2017-04-27T14:39:00Z">
              <w:r w:rsidRPr="003D4351">
                <w:rPr>
                  <w:lang w:eastAsia="zh-CN"/>
                </w:rPr>
                <w:t>0000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340" w:author="taoxuhua" w:date="2017-04-27T14:39:00Z"/>
                <w:lang w:eastAsia="en-GB"/>
              </w:rPr>
            </w:pPr>
            <w:ins w:id="341" w:author="taoxuhua" w:date="2017-04-27T14:39:00Z">
              <w:r w:rsidRPr="003D4351">
                <w:t>bs20-r14</w:t>
              </w:r>
            </w:ins>
          </w:p>
        </w:tc>
      </w:tr>
      <w:tr w:rsidR="003F1B95" w:rsidRPr="0043454E" w:rsidTr="0065399E">
        <w:trPr>
          <w:jc w:val="center"/>
          <w:ins w:id="342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43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44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45" w:author="taoxuhua" w:date="2017-04-27T14:39:00Z"/>
                <w:lang w:eastAsia="zh-CN"/>
              </w:rPr>
            </w:pPr>
            <w:ins w:id="346" w:author="taoxuhua" w:date="2017-04-27T14:39:00Z">
              <w:r w:rsidRPr="003D4351">
                <w:rPr>
                  <w:lang w:eastAsia="zh-CN"/>
                </w:rPr>
                <w:t>adjacencyPSCCH-PSSCH-r14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47" w:author="taoxuhua" w:date="2017-04-27T14:39:00Z"/>
                <w:lang w:eastAsia="en-GB"/>
              </w:rPr>
            </w:pPr>
            <w:ins w:id="348" w:author="taoxuhua" w:date="2017-04-27T14:39:00Z">
              <w:r w:rsidRPr="003D4351">
                <w:rPr>
                  <w:lang w:eastAsia="zh-CN"/>
                </w:rPr>
                <w:t>TRUE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349" w:author="taoxuhua" w:date="2017-04-27T14:39:00Z"/>
                <w:lang w:eastAsia="en-GB"/>
              </w:rPr>
            </w:pPr>
            <w:ins w:id="350" w:author="taoxuhua" w:date="2017-04-27T14:39:00Z">
              <w:r w:rsidRPr="003D4351">
                <w:t>BOOLEAN</w:t>
              </w:r>
            </w:ins>
          </w:p>
        </w:tc>
      </w:tr>
      <w:tr w:rsidR="003F1B95" w:rsidRPr="0043454E" w:rsidTr="0065399E">
        <w:trPr>
          <w:jc w:val="center"/>
          <w:ins w:id="351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52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53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54" w:author="taoxuhua" w:date="2017-04-27T14:39:00Z"/>
                <w:lang w:eastAsia="zh-CN"/>
              </w:rPr>
            </w:pPr>
            <w:ins w:id="355" w:author="taoxuhua" w:date="2017-04-27T14:39:00Z">
              <w:r w:rsidRPr="003D4351">
                <w:rPr>
                  <w:lang w:eastAsia="zh-CN"/>
                </w:rPr>
                <w:t>sizeSubchannel-r14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DE0227" w:rsidRDefault="003F1B95" w:rsidP="0065399E">
            <w:pPr>
              <w:pStyle w:val="TAL"/>
              <w:jc w:val="center"/>
              <w:rPr>
                <w:ins w:id="356" w:author="taoxuhua" w:date="2017-04-27T14:39:00Z"/>
                <w:rFonts w:eastAsiaTheme="minorEastAsia"/>
                <w:lang w:eastAsia="zh-CN"/>
              </w:rPr>
            </w:pPr>
            <w:ins w:id="357" w:author="taoxuhua" w:date="2017-04-27T14:39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358" w:author="taoxuhua" w:date="2017-04-27T14:39:00Z"/>
                <w:lang w:eastAsia="en-GB"/>
              </w:rPr>
            </w:pPr>
            <w:ins w:id="359" w:author="taoxuhua" w:date="2017-04-27T14:39:00Z">
              <w:r>
                <w:t>ENUMERATED {n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D4351">
                <w:t>}</w:t>
              </w:r>
            </w:ins>
          </w:p>
        </w:tc>
      </w:tr>
      <w:tr w:rsidR="003F1B95" w:rsidRPr="0043454E" w:rsidTr="0065399E">
        <w:trPr>
          <w:jc w:val="center"/>
          <w:ins w:id="360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61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62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63" w:author="taoxuhua" w:date="2017-04-27T14:39:00Z"/>
                <w:lang w:eastAsia="zh-CN"/>
              </w:rPr>
            </w:pPr>
            <w:ins w:id="364" w:author="taoxuhua" w:date="2017-04-27T14:39:00Z">
              <w:r w:rsidRPr="003D4351">
                <w:rPr>
                  <w:lang w:eastAsia="zh-CN"/>
                </w:rPr>
                <w:t>numSubchannel-r14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DE0227" w:rsidRDefault="003F1B95" w:rsidP="0065399E">
            <w:pPr>
              <w:pStyle w:val="TAL"/>
              <w:jc w:val="center"/>
              <w:rPr>
                <w:ins w:id="365" w:author="taoxuhua" w:date="2017-04-27T14:39:00Z"/>
                <w:rFonts w:eastAsiaTheme="minorEastAsia"/>
                <w:lang w:eastAsia="en-GB"/>
              </w:rPr>
            </w:pPr>
            <w:ins w:id="366" w:author="taoxuhua" w:date="2017-04-27T14:39:00Z">
              <w:r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367" w:author="taoxuhua" w:date="2017-04-27T14:39:00Z"/>
                <w:lang w:eastAsia="en-GB"/>
              </w:rPr>
            </w:pPr>
            <w:ins w:id="368" w:author="taoxuhua" w:date="2017-04-27T14:39:00Z">
              <w:r>
                <w:t>ENUMERATED {n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  <w:r w:rsidRPr="003D4351">
                <w:t>}</w:t>
              </w:r>
            </w:ins>
          </w:p>
        </w:tc>
      </w:tr>
      <w:tr w:rsidR="003F1B95" w:rsidRPr="0043454E" w:rsidTr="0065399E">
        <w:trPr>
          <w:jc w:val="center"/>
          <w:ins w:id="369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70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71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72" w:author="taoxuhua" w:date="2017-04-27T14:39:00Z"/>
                <w:lang w:eastAsia="zh-CN"/>
              </w:rPr>
            </w:pPr>
            <w:ins w:id="373" w:author="taoxuhua" w:date="2017-04-27T14:39:00Z">
              <w:r w:rsidRPr="003D4351">
                <w:rPr>
                  <w:lang w:eastAsia="zh-CN"/>
                </w:rPr>
                <w:t>startRB-Subchannel-r14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74" w:author="taoxuhua" w:date="2017-04-27T14:39:00Z"/>
                <w:lang w:eastAsia="zh-CN"/>
              </w:rPr>
            </w:pPr>
            <w:ins w:id="375" w:author="taoxuhua" w:date="2017-04-27T14:39:00Z">
              <w:r w:rsidRPr="003D4351">
                <w:rPr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376" w:author="taoxuhua" w:date="2017-04-27T14:39:00Z"/>
              </w:rPr>
            </w:pPr>
          </w:p>
        </w:tc>
      </w:tr>
      <w:tr w:rsidR="003F1B95" w:rsidRPr="0043454E" w:rsidTr="0065399E">
        <w:trPr>
          <w:jc w:val="center"/>
          <w:ins w:id="377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78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79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80" w:author="taoxuhua" w:date="2017-04-27T14:39:00Z"/>
                <w:lang w:eastAsia="zh-CN"/>
              </w:rPr>
            </w:pPr>
            <w:ins w:id="381" w:author="taoxuhua" w:date="2017-04-27T14:39:00Z">
              <w:r w:rsidRPr="003D4351">
                <w:rPr>
                  <w:lang w:eastAsia="zh-CN"/>
                </w:rPr>
                <w:t>startRB-PSCCH-Pool-r14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DE0227" w:rsidRDefault="003F1B95" w:rsidP="0065399E">
            <w:pPr>
              <w:pStyle w:val="TAL"/>
              <w:jc w:val="center"/>
              <w:rPr>
                <w:ins w:id="382" w:author="taoxuhua" w:date="2017-04-27T14:39:00Z"/>
                <w:rFonts w:eastAsiaTheme="minorEastAsia"/>
                <w:lang w:eastAsia="zh-CN"/>
              </w:rPr>
            </w:pPr>
            <w:ins w:id="383" w:author="taoxuhua" w:date="2017-04-27T14:39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384" w:author="taoxuhua" w:date="2017-04-27T14:39:00Z"/>
              </w:rPr>
            </w:pPr>
          </w:p>
        </w:tc>
      </w:tr>
      <w:tr w:rsidR="003F1B95" w:rsidRPr="0043454E" w:rsidTr="0065399E">
        <w:trPr>
          <w:jc w:val="center"/>
          <w:ins w:id="385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86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87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B352BD" w:rsidRDefault="003F1B95" w:rsidP="0065399E">
            <w:pPr>
              <w:pStyle w:val="TAL"/>
              <w:rPr>
                <w:ins w:id="388" w:author="taoxuhua" w:date="2017-04-27T14:39:00Z"/>
                <w:lang w:eastAsia="zh-CN"/>
              </w:rPr>
            </w:pPr>
            <w:ins w:id="389" w:author="taoxuhua" w:date="2017-04-27T14:39:00Z">
              <w:r w:rsidRPr="00B352BD">
                <w:rPr>
                  <w:lang w:eastAsia="zh-CN"/>
                </w:rPr>
                <w:t>dataTxParameters-r14</w:t>
              </w:r>
              <w:r w:rsidRPr="00B352BD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B352BD" w:rsidRDefault="003F1B95" w:rsidP="0065399E">
            <w:pPr>
              <w:pStyle w:val="TAL"/>
              <w:jc w:val="center"/>
              <w:rPr>
                <w:ins w:id="390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391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392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93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94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B352BD" w:rsidRDefault="003F1B95" w:rsidP="0065399E">
            <w:pPr>
              <w:pStyle w:val="TAL"/>
              <w:jc w:val="center"/>
              <w:rPr>
                <w:ins w:id="395" w:author="taoxuhua" w:date="2017-04-27T14:39:00Z"/>
                <w:lang w:eastAsia="zh-CN"/>
              </w:rPr>
            </w:pPr>
            <w:ins w:id="396" w:author="taoxuhua" w:date="2017-04-27T14:39:00Z">
              <w:r w:rsidRPr="00B352BD">
                <w:rPr>
                  <w:lang w:eastAsia="zh-CN"/>
                </w:rPr>
                <w:t>alpha-r12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B352BD" w:rsidRDefault="003F1B95" w:rsidP="0065399E">
            <w:pPr>
              <w:pStyle w:val="TAL"/>
              <w:jc w:val="center"/>
              <w:rPr>
                <w:ins w:id="397" w:author="taoxuhua" w:date="2017-04-27T14:39:00Z"/>
                <w:lang w:eastAsia="en-GB"/>
              </w:rPr>
            </w:pPr>
            <w:ins w:id="398" w:author="taoxuhua" w:date="2017-04-27T14:39:00Z">
              <w:r w:rsidRPr="00B352BD">
                <w:rPr>
                  <w:lang w:eastAsia="en-GB"/>
                </w:rPr>
                <w:t>al0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B352BD" w:rsidRDefault="003F1B95" w:rsidP="0065399E">
            <w:pPr>
              <w:pStyle w:val="TAL"/>
              <w:rPr>
                <w:ins w:id="399" w:author="taoxuhua" w:date="2017-04-27T14:39:00Z"/>
                <w:rFonts w:eastAsiaTheme="minorEastAsia"/>
                <w:lang w:eastAsia="zh-CN"/>
              </w:rPr>
            </w:pPr>
            <w:ins w:id="400" w:author="taoxuhua" w:date="2017-04-27T14:39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idelink power control: al0 corresponds to 0</w:t>
              </w:r>
            </w:ins>
          </w:p>
        </w:tc>
      </w:tr>
      <w:tr w:rsidR="003F1B95" w:rsidRPr="0043454E" w:rsidTr="0065399E">
        <w:trPr>
          <w:jc w:val="center"/>
          <w:ins w:id="401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02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03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B352BD" w:rsidRDefault="003F1B95" w:rsidP="0065399E">
            <w:pPr>
              <w:pStyle w:val="TAL"/>
              <w:jc w:val="center"/>
              <w:rPr>
                <w:ins w:id="404" w:author="taoxuhua" w:date="2017-04-27T14:39:00Z"/>
                <w:lang w:eastAsia="zh-CN"/>
              </w:rPr>
            </w:pPr>
            <w:ins w:id="405" w:author="taoxuhua" w:date="2017-04-27T14:39:00Z">
              <w:r w:rsidRPr="00B352BD">
                <w:rPr>
                  <w:lang w:eastAsia="zh-CN"/>
                </w:rPr>
                <w:t>p0-r12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B352BD" w:rsidRDefault="003F1B95" w:rsidP="0065399E">
            <w:pPr>
              <w:pStyle w:val="TAL"/>
              <w:jc w:val="center"/>
              <w:rPr>
                <w:ins w:id="406" w:author="taoxuhua" w:date="2017-04-27T14:39:00Z"/>
                <w:lang w:eastAsia="en-GB"/>
              </w:rPr>
            </w:pPr>
            <w:ins w:id="407" w:author="taoxuhua" w:date="2017-04-27T14:39:00Z">
              <w:r w:rsidRPr="00B352BD">
                <w:rPr>
                  <w:lang w:eastAsia="zh-CN"/>
                </w:rPr>
                <w:t>31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B352BD" w:rsidRDefault="003F1B95" w:rsidP="0065399E">
            <w:pPr>
              <w:pStyle w:val="TAL"/>
              <w:rPr>
                <w:ins w:id="408" w:author="taoxuhua" w:date="2017-04-27T14:39:00Z"/>
                <w:rFonts w:eastAsiaTheme="minorEastAsia"/>
                <w:lang w:eastAsia="zh-CN"/>
              </w:rPr>
            </w:pPr>
            <w:ins w:id="409" w:author="taoxuhua" w:date="2017-04-27T14:39:00Z">
              <w:r w:rsidRPr="00A9351C">
                <w:t>INTEGER (-126..31)</w:t>
              </w:r>
              <w:r>
                <w:rPr>
                  <w:rFonts w:eastAsiaTheme="minorEastAsia" w:hint="eastAsia"/>
                  <w:lang w:eastAsia="zh-CN"/>
                </w:rPr>
                <w:t xml:space="preserve">, unit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dBm</w:t>
              </w:r>
              <w:proofErr w:type="spellEnd"/>
            </w:ins>
          </w:p>
        </w:tc>
      </w:tr>
      <w:tr w:rsidR="003F1B95" w:rsidRPr="0043454E" w:rsidTr="0065399E">
        <w:trPr>
          <w:jc w:val="center"/>
          <w:ins w:id="410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11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12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413" w:author="taoxuhua" w:date="2017-04-27T14:39:00Z"/>
                <w:lang w:eastAsia="zh-CN"/>
              </w:rPr>
            </w:pPr>
            <w:ins w:id="414" w:author="taoxuhua" w:date="2017-04-27T14:39:00Z">
              <w:r w:rsidRPr="003D4351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415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416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417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18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19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420" w:author="taoxuhua" w:date="2017-04-27T14:39:00Z"/>
                <w:lang w:eastAsia="zh-CN"/>
              </w:rPr>
            </w:pPr>
            <w:ins w:id="421" w:author="taoxuhua" w:date="2017-04-27T14:39:00Z">
              <w:r w:rsidRPr="003D4351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422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423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424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25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26" w:author="taoxuhua" w:date="2017-04-27T14:39:00Z"/>
                <w:rFonts w:eastAsia="宋体"/>
                <w:highlight w:val="yellow"/>
                <w:lang w:eastAsia="zh-CN"/>
              </w:rPr>
            </w:pPr>
            <w:ins w:id="427" w:author="taoxuhua" w:date="2017-04-27T14:39:00Z">
              <w:r w:rsidRPr="00B352BD">
                <w:t>v2x-CommTxPoolExceptional-r14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428" w:author="taoxuhua" w:date="2017-04-27T14:39:00Z"/>
                <w:lang w:eastAsia="zh-CN"/>
              </w:rPr>
            </w:pPr>
            <w:ins w:id="429" w:author="taoxuhua" w:date="2017-04-27T14:39:00Z">
              <w:r w:rsidRPr="003D4351">
                <w:rPr>
                  <w:lang w:eastAsia="zh-CN"/>
                </w:rPr>
                <w:t xml:space="preserve">      </w:t>
              </w:r>
              <w:r w:rsidRPr="003D4351">
                <w:rPr>
                  <w:lang w:eastAsia="en-GB"/>
                </w:rPr>
                <w:t>SL-</w:t>
              </w:r>
              <w:r w:rsidRPr="003D4351">
                <w:t>CommResourcePoolV2X</w:t>
              </w:r>
              <w:r>
                <w:rPr>
                  <w:lang w:eastAsia="en-GB"/>
                </w:rPr>
                <w:t xml:space="preserve"> -r14</w:t>
              </w:r>
              <w:r w:rsidRPr="003D4351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430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DE0227" w:rsidRDefault="003F1B95" w:rsidP="0065399E">
            <w:pPr>
              <w:pStyle w:val="TAL"/>
              <w:rPr>
                <w:ins w:id="431" w:author="taoxuhua" w:date="2017-04-27T14:39:00Z"/>
                <w:rFonts w:eastAsiaTheme="minorEastAsia"/>
                <w:lang w:eastAsia="zh-CN"/>
              </w:rPr>
            </w:pPr>
            <w:proofErr w:type="spellStart"/>
            <w:ins w:id="432" w:author="taoxuhua" w:date="2017-04-27T14:39:00Z">
              <w:r w:rsidRPr="003D4351">
                <w:rPr>
                  <w:lang w:eastAsia="en-GB"/>
                </w:rPr>
                <w:t>Tx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lang w:eastAsia="en-GB"/>
                </w:rPr>
                <w:t xml:space="preserve">Pool </w:t>
              </w:r>
              <w:r>
                <w:rPr>
                  <w:rFonts w:eastAsiaTheme="minorEastAsia" w:hint="eastAsia"/>
                  <w:lang w:eastAsia="zh-CN"/>
                </w:rPr>
                <w:t>Exceptional</w:t>
              </w:r>
            </w:ins>
          </w:p>
        </w:tc>
      </w:tr>
      <w:tr w:rsidR="003F1B95" w:rsidRPr="0043454E" w:rsidTr="0065399E">
        <w:trPr>
          <w:jc w:val="center"/>
          <w:ins w:id="433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34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35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436" w:author="taoxuhua" w:date="2017-04-27T14:39:00Z"/>
                <w:lang w:eastAsia="zh-CN"/>
              </w:rPr>
            </w:pPr>
            <w:ins w:id="437" w:author="taoxuhua" w:date="2017-04-27T14:39:00Z">
              <w:r w:rsidRPr="003D4351">
                <w:rPr>
                  <w:lang w:eastAsia="zh-CN"/>
                </w:rPr>
                <w:t>sl-OffsetIndicator-r14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438" w:author="taoxuhua" w:date="2017-04-27T14:39:00Z"/>
                <w:lang w:eastAsia="en-GB"/>
              </w:rPr>
            </w:pPr>
            <w:ins w:id="439" w:author="taoxuhua" w:date="2017-04-27T14:39:00Z">
              <w:r w:rsidRPr="003D4351">
                <w:rPr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440" w:author="taoxuhua" w:date="2017-04-27T14:39:00Z"/>
                <w:lang w:eastAsia="en-GB"/>
              </w:rPr>
            </w:pPr>
            <w:ins w:id="441" w:author="taoxuhua" w:date="2017-04-27T14:39:00Z">
              <w:r w:rsidRPr="003D4351">
                <w:t>small-r12</w:t>
              </w:r>
            </w:ins>
          </w:p>
        </w:tc>
      </w:tr>
      <w:tr w:rsidR="003F1B95" w:rsidRPr="0043454E" w:rsidTr="0065399E">
        <w:trPr>
          <w:jc w:val="center"/>
          <w:ins w:id="442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43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44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445" w:author="taoxuhua" w:date="2017-04-27T14:39:00Z"/>
                <w:lang w:eastAsia="zh-CN"/>
              </w:rPr>
            </w:pPr>
            <w:ins w:id="446" w:author="taoxuhua" w:date="2017-04-27T14:39:00Z">
              <w:r w:rsidRPr="003D4351">
                <w:rPr>
                  <w:lang w:eastAsia="zh-CN"/>
                </w:rPr>
                <w:t>sl-Subframe-r14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DE0227" w:rsidRDefault="003F1B95" w:rsidP="0065399E">
            <w:pPr>
              <w:pStyle w:val="TAL"/>
              <w:jc w:val="center"/>
              <w:rPr>
                <w:ins w:id="447" w:author="taoxuhua" w:date="2017-04-27T14:39:00Z"/>
                <w:rFonts w:eastAsiaTheme="minorEastAsia"/>
                <w:lang w:eastAsia="zh-CN"/>
              </w:rPr>
            </w:pPr>
            <w:ins w:id="448" w:author="taoxuhua" w:date="2017-04-27T14:39:00Z">
              <w:r w:rsidRPr="003D4351">
                <w:rPr>
                  <w:lang w:eastAsia="zh-CN"/>
                </w:rPr>
                <w:t>0000</w:t>
              </w:r>
              <w:r>
                <w:rPr>
                  <w:rFonts w:eastAsiaTheme="minorEastAsia" w:hint="eastAsia"/>
                  <w:lang w:eastAsia="zh-CN"/>
                </w:rPr>
                <w:t>0000</w:t>
              </w:r>
            </w:ins>
          </w:p>
          <w:p w:rsidR="003F1B95" w:rsidRPr="003D4351" w:rsidRDefault="003F1B95" w:rsidP="0065399E">
            <w:pPr>
              <w:pStyle w:val="TAL"/>
              <w:jc w:val="center"/>
              <w:rPr>
                <w:ins w:id="449" w:author="taoxuhua" w:date="2017-04-27T14:39:00Z"/>
                <w:lang w:eastAsia="zh-CN"/>
              </w:rPr>
            </w:pPr>
            <w:ins w:id="450" w:author="taoxuhua" w:date="2017-04-27T14:39:00Z">
              <w:r w:rsidRPr="003D4351">
                <w:rPr>
                  <w:lang w:eastAsia="zh-CN"/>
                </w:rPr>
                <w:t>00000000</w:t>
              </w:r>
            </w:ins>
          </w:p>
          <w:p w:rsidR="003F1B95" w:rsidRPr="00DE0227" w:rsidRDefault="003F1B95" w:rsidP="0065399E">
            <w:pPr>
              <w:pStyle w:val="TAL"/>
              <w:jc w:val="center"/>
              <w:rPr>
                <w:ins w:id="451" w:author="taoxuhua" w:date="2017-04-27T14:39:00Z"/>
                <w:rFonts w:eastAsiaTheme="minorEastAsia"/>
                <w:lang w:eastAsia="en-GB"/>
              </w:rPr>
            </w:pPr>
            <w:ins w:id="452" w:author="taoxuhua" w:date="2017-04-27T14:39:00Z">
              <w:r>
                <w:rPr>
                  <w:rFonts w:eastAsiaTheme="minorEastAsia" w:hint="eastAsia"/>
                  <w:lang w:eastAsia="zh-CN"/>
                </w:rPr>
                <w:t>1111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453" w:author="taoxuhua" w:date="2017-04-27T14:39:00Z"/>
                <w:lang w:eastAsia="en-GB"/>
              </w:rPr>
            </w:pPr>
            <w:ins w:id="454" w:author="taoxuhua" w:date="2017-04-27T14:39:00Z">
              <w:r w:rsidRPr="003D4351">
                <w:t>bs20-r14</w:t>
              </w:r>
            </w:ins>
          </w:p>
        </w:tc>
      </w:tr>
      <w:tr w:rsidR="003F1B95" w:rsidRPr="0043454E" w:rsidTr="0065399E">
        <w:trPr>
          <w:jc w:val="center"/>
          <w:ins w:id="455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56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57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458" w:author="taoxuhua" w:date="2017-04-27T14:39:00Z"/>
                <w:lang w:eastAsia="zh-CN"/>
              </w:rPr>
            </w:pPr>
            <w:ins w:id="459" w:author="taoxuhua" w:date="2017-04-27T14:39:00Z">
              <w:r w:rsidRPr="003D4351">
                <w:rPr>
                  <w:lang w:eastAsia="zh-CN"/>
                </w:rPr>
                <w:t>adjacencyPSCCH-PSSCH-r14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460" w:author="taoxuhua" w:date="2017-04-27T14:39:00Z"/>
                <w:lang w:eastAsia="en-GB"/>
              </w:rPr>
            </w:pPr>
            <w:ins w:id="461" w:author="taoxuhua" w:date="2017-04-27T14:39:00Z">
              <w:r w:rsidRPr="003D4351">
                <w:rPr>
                  <w:lang w:eastAsia="zh-CN"/>
                </w:rPr>
                <w:t>TRUE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462" w:author="taoxuhua" w:date="2017-04-27T14:39:00Z"/>
                <w:lang w:eastAsia="en-GB"/>
              </w:rPr>
            </w:pPr>
            <w:ins w:id="463" w:author="taoxuhua" w:date="2017-04-27T14:39:00Z">
              <w:r w:rsidRPr="003D4351">
                <w:t>BOOLEAN</w:t>
              </w:r>
            </w:ins>
          </w:p>
        </w:tc>
      </w:tr>
      <w:tr w:rsidR="003F1B95" w:rsidRPr="0043454E" w:rsidTr="0065399E">
        <w:trPr>
          <w:jc w:val="center"/>
          <w:ins w:id="464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65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66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467" w:author="taoxuhua" w:date="2017-04-27T14:39:00Z"/>
                <w:lang w:eastAsia="zh-CN"/>
              </w:rPr>
            </w:pPr>
            <w:ins w:id="468" w:author="taoxuhua" w:date="2017-04-27T14:39:00Z">
              <w:r w:rsidRPr="003D4351">
                <w:rPr>
                  <w:lang w:eastAsia="zh-CN"/>
                </w:rPr>
                <w:t>sizeSubchannel-r14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DE0227" w:rsidRDefault="003F1B95" w:rsidP="0065399E">
            <w:pPr>
              <w:pStyle w:val="TAL"/>
              <w:jc w:val="center"/>
              <w:rPr>
                <w:ins w:id="469" w:author="taoxuhua" w:date="2017-04-27T14:39:00Z"/>
                <w:rFonts w:eastAsiaTheme="minorEastAsia"/>
                <w:lang w:eastAsia="zh-CN"/>
              </w:rPr>
            </w:pPr>
            <w:ins w:id="470" w:author="taoxuhua" w:date="2017-04-27T14:39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DE0227" w:rsidRDefault="003F1B95" w:rsidP="0065399E">
            <w:pPr>
              <w:pStyle w:val="TAL"/>
              <w:jc w:val="center"/>
              <w:rPr>
                <w:ins w:id="471" w:author="taoxuhua" w:date="2017-04-27T14:39:00Z"/>
                <w:rFonts w:eastAsiaTheme="minorEastAsia"/>
                <w:lang w:eastAsia="zh-CN"/>
              </w:rPr>
            </w:pPr>
            <w:ins w:id="472" w:author="taoxuhua" w:date="2017-04-27T14:39:00Z">
              <w:r>
                <w:t>ENUMERATED {n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D4351">
                <w:t>}</w:t>
              </w:r>
            </w:ins>
          </w:p>
        </w:tc>
      </w:tr>
      <w:tr w:rsidR="003F1B95" w:rsidRPr="0043454E" w:rsidTr="0065399E">
        <w:trPr>
          <w:jc w:val="center"/>
          <w:ins w:id="473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74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75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476" w:author="taoxuhua" w:date="2017-04-27T14:39:00Z"/>
                <w:lang w:eastAsia="zh-CN"/>
              </w:rPr>
            </w:pPr>
            <w:ins w:id="477" w:author="taoxuhua" w:date="2017-04-27T14:39:00Z">
              <w:r w:rsidRPr="003D4351">
                <w:rPr>
                  <w:lang w:eastAsia="zh-CN"/>
                </w:rPr>
                <w:t>numSubchannel-r14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DE0227" w:rsidRDefault="003F1B95" w:rsidP="0065399E">
            <w:pPr>
              <w:pStyle w:val="TAL"/>
              <w:jc w:val="center"/>
              <w:rPr>
                <w:ins w:id="478" w:author="taoxuhua" w:date="2017-04-27T14:39:00Z"/>
                <w:rFonts w:eastAsiaTheme="minorEastAsia"/>
                <w:lang w:eastAsia="en-GB"/>
              </w:rPr>
            </w:pPr>
            <w:ins w:id="479" w:author="taoxuhua" w:date="2017-04-27T14:39:00Z">
              <w:r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480" w:author="taoxuhua" w:date="2017-04-27T14:39:00Z"/>
                <w:lang w:eastAsia="en-GB"/>
              </w:rPr>
            </w:pPr>
            <w:ins w:id="481" w:author="taoxuhua" w:date="2017-04-27T14:39:00Z">
              <w:r>
                <w:t>ENUMERATED {n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  <w:r w:rsidRPr="003D4351">
                <w:t>}</w:t>
              </w:r>
            </w:ins>
          </w:p>
        </w:tc>
      </w:tr>
      <w:tr w:rsidR="003F1B95" w:rsidRPr="0043454E" w:rsidTr="0065399E">
        <w:trPr>
          <w:jc w:val="center"/>
          <w:ins w:id="482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83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84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485" w:author="taoxuhua" w:date="2017-04-27T14:39:00Z"/>
                <w:lang w:eastAsia="zh-CN"/>
              </w:rPr>
            </w:pPr>
            <w:ins w:id="486" w:author="taoxuhua" w:date="2017-04-27T14:39:00Z">
              <w:r w:rsidRPr="003D4351">
                <w:rPr>
                  <w:lang w:eastAsia="zh-CN"/>
                </w:rPr>
                <w:t>startRB-Subchannel-r14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487" w:author="taoxuhua" w:date="2017-04-27T14:39:00Z"/>
                <w:lang w:eastAsia="en-GB"/>
              </w:rPr>
            </w:pPr>
            <w:ins w:id="488" w:author="taoxuhua" w:date="2017-04-27T14:39:00Z">
              <w:r w:rsidRPr="003D4351">
                <w:rPr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489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490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91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92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493" w:author="taoxuhua" w:date="2017-04-27T14:39:00Z"/>
                <w:lang w:eastAsia="zh-CN"/>
              </w:rPr>
            </w:pPr>
            <w:ins w:id="494" w:author="taoxuhua" w:date="2017-04-27T14:39:00Z">
              <w:r w:rsidRPr="003D4351">
                <w:rPr>
                  <w:lang w:eastAsia="zh-CN"/>
                </w:rPr>
                <w:t>startRB-PSCCH-Pool-r14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20BA3" w:rsidRDefault="003F1B95" w:rsidP="0065399E">
            <w:pPr>
              <w:pStyle w:val="TAL"/>
              <w:jc w:val="center"/>
              <w:rPr>
                <w:ins w:id="495" w:author="taoxuhua" w:date="2017-04-27T14:39:00Z"/>
                <w:rFonts w:eastAsiaTheme="minorEastAsia"/>
                <w:lang w:eastAsia="en-GB"/>
              </w:rPr>
            </w:pPr>
            <w:ins w:id="496" w:author="taoxuhua" w:date="2017-04-27T14:39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497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498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99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00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7C47DE" w:rsidRDefault="003F1B95" w:rsidP="0065399E">
            <w:pPr>
              <w:pStyle w:val="TAL"/>
              <w:rPr>
                <w:ins w:id="501" w:author="taoxuhua" w:date="2017-04-27T14:39:00Z"/>
                <w:lang w:eastAsia="zh-CN"/>
              </w:rPr>
            </w:pPr>
            <w:ins w:id="502" w:author="taoxuhua" w:date="2017-04-27T14:39:00Z">
              <w:r w:rsidRPr="007C47DE">
                <w:rPr>
                  <w:lang w:eastAsia="zh-CN"/>
                </w:rPr>
                <w:t xml:space="preserve">        dataTxParameters-r14</w:t>
              </w:r>
              <w:r w:rsidRPr="007C47DE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20BA3" w:rsidRDefault="003F1B95" w:rsidP="0065399E">
            <w:pPr>
              <w:pStyle w:val="TAL"/>
              <w:rPr>
                <w:ins w:id="503" w:author="taoxuhua" w:date="2017-04-27T14:39:00Z"/>
                <w:color w:val="FF0000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504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505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06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07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7C47DE" w:rsidRDefault="003F1B95" w:rsidP="0065399E">
            <w:pPr>
              <w:pStyle w:val="TAL"/>
              <w:rPr>
                <w:ins w:id="508" w:author="taoxuhua" w:date="2017-04-27T14:39:00Z"/>
                <w:lang w:eastAsia="zh-CN"/>
              </w:rPr>
            </w:pPr>
            <w:ins w:id="509" w:author="taoxuhua" w:date="2017-04-27T14:39:00Z">
              <w:r w:rsidRPr="007C47DE">
                <w:rPr>
                  <w:lang w:eastAsia="zh-CN"/>
                </w:rPr>
                <w:t xml:space="preserve">          alpha-r12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7C47DE" w:rsidRDefault="003F1B95" w:rsidP="0065399E">
            <w:pPr>
              <w:pStyle w:val="TAL"/>
              <w:rPr>
                <w:ins w:id="510" w:author="taoxuhua" w:date="2017-04-27T14:39:00Z"/>
                <w:lang w:eastAsia="en-GB"/>
              </w:rPr>
            </w:pPr>
            <w:ins w:id="511" w:author="taoxuhua" w:date="2017-04-27T14:39:00Z">
              <w:r w:rsidRPr="007C47DE">
                <w:rPr>
                  <w:lang w:eastAsia="en-GB"/>
                </w:rPr>
                <w:t>al0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B352BD" w:rsidRDefault="003F1B95" w:rsidP="0065399E">
            <w:pPr>
              <w:pStyle w:val="TAL"/>
              <w:rPr>
                <w:ins w:id="512" w:author="taoxuhua" w:date="2017-04-27T14:39:00Z"/>
                <w:rFonts w:eastAsiaTheme="minorEastAsia"/>
                <w:lang w:eastAsia="zh-CN"/>
              </w:rPr>
            </w:pPr>
            <w:ins w:id="513" w:author="taoxuhua" w:date="2017-04-27T14:39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idelink power control: al0 corresponds to 0</w:t>
              </w:r>
            </w:ins>
          </w:p>
        </w:tc>
      </w:tr>
      <w:tr w:rsidR="003F1B95" w:rsidRPr="0043454E" w:rsidTr="0065399E">
        <w:trPr>
          <w:jc w:val="center"/>
          <w:ins w:id="514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15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16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7C47DE" w:rsidRDefault="003F1B95" w:rsidP="0065399E">
            <w:pPr>
              <w:pStyle w:val="TAL"/>
              <w:rPr>
                <w:ins w:id="517" w:author="taoxuhua" w:date="2017-04-27T14:39:00Z"/>
                <w:lang w:eastAsia="zh-CN"/>
              </w:rPr>
            </w:pPr>
            <w:ins w:id="518" w:author="taoxuhua" w:date="2017-04-27T14:39:00Z">
              <w:r w:rsidRPr="007C47DE">
                <w:rPr>
                  <w:lang w:eastAsia="zh-CN"/>
                </w:rPr>
                <w:t xml:space="preserve">          p0-r12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7C47DE" w:rsidRDefault="003F1B95" w:rsidP="0065399E">
            <w:pPr>
              <w:pStyle w:val="TAL"/>
              <w:rPr>
                <w:ins w:id="519" w:author="taoxuhua" w:date="2017-04-27T14:39:00Z"/>
                <w:lang w:eastAsia="en-GB"/>
              </w:rPr>
            </w:pPr>
            <w:ins w:id="520" w:author="taoxuhua" w:date="2017-04-27T14:39:00Z">
              <w:r w:rsidRPr="007C47DE">
                <w:rPr>
                  <w:lang w:eastAsia="zh-CN"/>
                </w:rPr>
                <w:t>31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B352BD" w:rsidRDefault="003F1B95" w:rsidP="0065399E">
            <w:pPr>
              <w:pStyle w:val="TAL"/>
              <w:rPr>
                <w:ins w:id="521" w:author="taoxuhua" w:date="2017-04-27T14:39:00Z"/>
                <w:rFonts w:eastAsiaTheme="minorEastAsia"/>
                <w:lang w:eastAsia="zh-CN"/>
              </w:rPr>
            </w:pPr>
            <w:ins w:id="522" w:author="taoxuhua" w:date="2017-04-27T14:39:00Z">
              <w:r w:rsidRPr="00A9351C">
                <w:t>INTEGER (-126..31)</w:t>
              </w:r>
              <w:r>
                <w:rPr>
                  <w:rFonts w:eastAsiaTheme="minorEastAsia" w:hint="eastAsia"/>
                  <w:lang w:eastAsia="zh-CN"/>
                </w:rPr>
                <w:t xml:space="preserve">, unit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dBm</w:t>
              </w:r>
              <w:proofErr w:type="spellEnd"/>
            </w:ins>
          </w:p>
        </w:tc>
      </w:tr>
      <w:tr w:rsidR="003F1B95" w:rsidRPr="0043454E" w:rsidTr="0065399E">
        <w:trPr>
          <w:jc w:val="center"/>
          <w:ins w:id="523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24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25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7C47DE" w:rsidRDefault="003F1B95" w:rsidP="0065399E">
            <w:pPr>
              <w:pStyle w:val="TAL"/>
              <w:rPr>
                <w:ins w:id="526" w:author="taoxuhua" w:date="2017-04-27T14:39:00Z"/>
                <w:lang w:eastAsia="zh-CN"/>
              </w:rPr>
            </w:pPr>
            <w:ins w:id="527" w:author="taoxuhua" w:date="2017-04-27T14:39:00Z">
              <w:r w:rsidRPr="007C47DE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20BA3" w:rsidRDefault="003F1B95" w:rsidP="0065399E">
            <w:pPr>
              <w:pStyle w:val="TAL"/>
              <w:rPr>
                <w:ins w:id="528" w:author="taoxuhua" w:date="2017-04-27T14:39:00Z"/>
                <w:color w:val="FF0000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529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530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31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32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533" w:author="taoxuhua" w:date="2017-04-27T14:39:00Z"/>
                <w:lang w:eastAsia="zh-CN"/>
              </w:rPr>
            </w:pPr>
            <w:ins w:id="534" w:author="taoxuhua" w:date="2017-04-27T14:39:00Z">
              <w:r w:rsidRPr="003D4351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535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536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537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38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B352BD" w:rsidRDefault="003F1B95" w:rsidP="0065399E">
            <w:pPr>
              <w:pStyle w:val="TAL"/>
              <w:rPr>
                <w:ins w:id="539" w:author="taoxuhua" w:date="2017-04-27T14:39:00Z"/>
                <w:rFonts w:eastAsia="宋体"/>
                <w:lang w:eastAsia="zh-CN"/>
              </w:rPr>
            </w:pPr>
            <w:ins w:id="540" w:author="taoxuhua" w:date="2017-04-27T14:39:00Z">
              <w:r w:rsidRPr="00B352BD">
                <w:rPr>
                  <w:rFonts w:hint="eastAsia"/>
                  <w:lang w:eastAsia="zh-CN"/>
                </w:rPr>
                <w:t>p</w:t>
              </w:r>
              <w:r w:rsidRPr="00B352BD">
                <w:t>2x-CommTxPoolNormal-r14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541" w:author="taoxuhua" w:date="2017-04-27T14:39:00Z"/>
                <w:lang w:eastAsia="zh-C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542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0409CA" w:rsidRDefault="003F1B95" w:rsidP="0065399E">
            <w:pPr>
              <w:pStyle w:val="TAL"/>
              <w:rPr>
                <w:ins w:id="543" w:author="taoxuhua" w:date="2017-04-27T14:39:00Z"/>
                <w:rFonts w:eastAsiaTheme="minorEastAsia"/>
                <w:lang w:eastAsia="zh-CN"/>
              </w:rPr>
            </w:pPr>
            <w:ins w:id="544" w:author="taoxuhua" w:date="2017-04-27T14:39:00Z">
              <w:r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</w:tr>
      <w:tr w:rsidR="003F1B95" w:rsidRPr="0043454E" w:rsidTr="0065399E">
        <w:trPr>
          <w:jc w:val="center"/>
          <w:ins w:id="545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46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B352BD" w:rsidRDefault="003F1B95" w:rsidP="0065399E">
            <w:pPr>
              <w:pStyle w:val="TAL"/>
              <w:rPr>
                <w:ins w:id="547" w:author="taoxuhua" w:date="2017-04-27T14:39:00Z"/>
                <w:rFonts w:eastAsia="宋体"/>
                <w:lang w:eastAsia="zh-CN"/>
              </w:rPr>
            </w:pPr>
            <w:ins w:id="548" w:author="taoxuhua" w:date="2017-04-27T14:39:00Z">
              <w:r w:rsidRPr="00B352BD">
                <w:rPr>
                  <w:rFonts w:hint="eastAsia"/>
                </w:rPr>
                <w:t>v2x-ResourceSelectionConfig</w:t>
              </w:r>
              <w:r w:rsidRPr="00B352BD">
                <w:t>-r14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549" w:author="taoxuhua" w:date="2017-04-27T14:39:00Z"/>
              </w:rPr>
            </w:pPr>
            <w:ins w:id="550" w:author="taoxuhua" w:date="2017-04-27T14:39:00Z">
              <w:r>
                <w:t>SL-CommTxPoolSensingConfig-r14-DEFAULT ::= SEQUENCE</w:t>
              </w:r>
              <w:r w:rsidRPr="003D4351">
                <w:t xml:space="preserve"> {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551" w:author="taoxuhua" w:date="2017-04-27T14:39:00Z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552" w:author="taoxuhua" w:date="2017-04-27T14:39:00Z"/>
              </w:rPr>
            </w:pPr>
          </w:p>
        </w:tc>
      </w:tr>
      <w:tr w:rsidR="003F1B95" w:rsidRPr="0043454E" w:rsidTr="0065399E">
        <w:trPr>
          <w:jc w:val="center"/>
          <w:ins w:id="553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54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55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56" w:author="taoxuhua" w:date="2017-04-27T14:39:00Z"/>
                <w:lang w:eastAsia="ko-KR"/>
              </w:rPr>
            </w:pPr>
            <w:ins w:id="557" w:author="taoxuhua" w:date="2017-04-27T14:39:00Z">
              <w:r>
                <w:rPr>
                  <w:rFonts w:hint="eastAsia"/>
                  <w:lang w:eastAsia="ko-KR"/>
                </w:rPr>
                <w:t xml:space="preserve">  pssc</w:t>
              </w:r>
              <w:r w:rsidRPr="00E72079">
                <w:rPr>
                  <w:rFonts w:hint="eastAsia"/>
                  <w:lang w:eastAsia="ko-KR"/>
                </w:rPr>
                <w:t>h-</w:t>
              </w:r>
              <w:r w:rsidRPr="003D4351">
                <w:rPr>
                  <w:lang w:eastAsia="zh-CN"/>
                </w:rPr>
                <w:t>TxConfigList-r14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558" w:author="taoxuhua" w:date="2017-04-27T14:39:00Z"/>
              </w:rPr>
            </w:pPr>
            <w:ins w:id="559" w:author="taoxuhua" w:date="2017-04-27T14:39:00Z">
              <w:r>
                <w:rPr>
                  <w:lang w:eastAsia="zh-CN"/>
                </w:rPr>
                <w:t>SL-PSSCH-TxConfig-r14-DEFAULT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560" w:author="taoxuhua" w:date="2017-04-27T14:39:00Z"/>
              </w:rPr>
            </w:pPr>
          </w:p>
        </w:tc>
      </w:tr>
      <w:tr w:rsidR="003F1B95" w:rsidRPr="0043454E" w:rsidTr="0065399E">
        <w:trPr>
          <w:jc w:val="center"/>
          <w:ins w:id="561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62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63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64" w:author="taoxuhua" w:date="2017-04-27T14:39:00Z"/>
                <w:lang w:eastAsia="ko-KR"/>
              </w:rPr>
            </w:pPr>
            <w:ins w:id="565" w:author="taoxuhua" w:date="2017-04-27T14:39:00Z">
              <w:r>
                <w:rPr>
                  <w:rFonts w:hint="eastAsia"/>
                  <w:lang w:eastAsia="ko-KR"/>
                </w:rPr>
                <w:t xml:space="preserve">  t</w:t>
              </w:r>
              <w:r w:rsidRPr="003D4351">
                <w:rPr>
                  <w:lang w:eastAsia="zh-CN"/>
                </w:rPr>
                <w:t>hresPSSCH-RSRP-List-r14</w:t>
              </w:r>
              <w:r w:rsidRPr="003D4351">
                <w:t xml:space="preserve"> SEQUENCE (SIZE (64)) OF </w:t>
              </w:r>
              <w:r>
                <w:t>SL-ThresPSSCH-RSRP-r14 {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66" w:author="taoxuhua" w:date="2017-04-27T14:39:00Z"/>
                <w:lang w:eastAsia="zh-CN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567" w:author="taoxuhua" w:date="2017-04-27T14:39:00Z"/>
              </w:rPr>
            </w:pPr>
          </w:p>
        </w:tc>
      </w:tr>
      <w:tr w:rsidR="003F1B95" w:rsidRPr="0043454E" w:rsidTr="0065399E">
        <w:trPr>
          <w:jc w:val="center"/>
          <w:ins w:id="568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69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70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71" w:author="taoxuhua" w:date="2017-04-27T14:39:00Z"/>
                <w:lang w:eastAsia="ko-KR"/>
              </w:rPr>
            </w:pPr>
            <w:ins w:id="572" w:author="taoxuhua" w:date="2017-04-27T14:39:00Z">
              <w:r>
                <w:rPr>
                  <w:rFonts w:hint="eastAsia"/>
                  <w:lang w:eastAsia="ko-KR"/>
                </w:rPr>
                <w:t xml:space="preserve">    </w:t>
              </w:r>
              <w:r>
                <w:rPr>
                  <w:lang w:eastAsia="ko-KR"/>
                </w:rPr>
                <w:t>SL-ThresPSSCH-RSRP-r14[n]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73" w:author="taoxuhua" w:date="2017-04-27T14:39:00Z"/>
                <w:lang w:eastAsia="ko-KR"/>
              </w:rPr>
            </w:pPr>
            <w:ins w:id="574" w:author="taoxuhua" w:date="2017-04-27T14:3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575" w:author="taoxuhua" w:date="2017-04-27T14:39:00Z"/>
              </w:rPr>
            </w:pPr>
            <w:ins w:id="576" w:author="taoxuhua" w:date="2017-04-27T14:39:00Z">
              <w:r>
                <w:rPr>
                  <w:lang w:eastAsia="ko-KR"/>
                </w:rPr>
                <w:t>F</w:t>
              </w:r>
              <w:r>
                <w:rPr>
                  <w:rFonts w:hint="eastAsia"/>
                  <w:lang w:eastAsia="ko-KR"/>
                </w:rPr>
                <w:t xml:space="preserve">or </w:t>
              </w:r>
              <w:r>
                <w:rPr>
                  <w:lang w:eastAsia="ko-KR"/>
                </w:rPr>
                <w:t>n=1,2,…,64, where n denotes the index for the threshold used for sensing based UE autonomous resource selection</w:t>
              </w:r>
            </w:ins>
          </w:p>
        </w:tc>
      </w:tr>
      <w:tr w:rsidR="003F1B95" w:rsidRPr="0043454E" w:rsidTr="0065399E">
        <w:trPr>
          <w:jc w:val="center"/>
          <w:ins w:id="577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78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79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80" w:author="taoxuhua" w:date="2017-04-27T14:39:00Z"/>
                <w:lang w:eastAsia="ko-KR"/>
              </w:rPr>
            </w:pPr>
            <w:ins w:id="581" w:author="taoxuhua" w:date="2017-04-27T14:39:00Z">
              <w:r>
                <w:rPr>
                  <w:rFonts w:hint="eastAsia"/>
                  <w:lang w:eastAsia="ko-KR"/>
                </w:rPr>
                <w:t xml:space="preserve">  </w:t>
              </w:r>
              <w:r w:rsidRPr="00E72079">
                <w:rPr>
                  <w:rFonts w:hint="eastAsia"/>
                  <w:lang w:eastAsia="ko-KR"/>
                </w:rPr>
                <w:t>}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82" w:author="taoxuhua" w:date="2017-04-27T14:39:00Z"/>
                <w:lang w:eastAsia="ko-KR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Default="003F1B95" w:rsidP="0065399E">
            <w:pPr>
              <w:pStyle w:val="TAL"/>
              <w:rPr>
                <w:ins w:id="583" w:author="taoxuhua" w:date="2017-04-27T14:39:00Z"/>
                <w:lang w:eastAsia="ko-KR"/>
              </w:rPr>
            </w:pPr>
          </w:p>
        </w:tc>
      </w:tr>
      <w:tr w:rsidR="003F1B95" w:rsidRPr="0043454E" w:rsidTr="0065399E">
        <w:trPr>
          <w:jc w:val="center"/>
          <w:ins w:id="584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85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86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87" w:author="taoxuhua" w:date="2017-04-27T14:39:00Z"/>
                <w:lang w:eastAsia="ko-KR"/>
              </w:rPr>
            </w:pPr>
            <w:ins w:id="588" w:author="taoxuhua" w:date="2017-04-27T14:39:00Z">
              <w:r>
                <w:rPr>
                  <w:rFonts w:hint="eastAsia"/>
                  <w:lang w:eastAsia="ko-KR"/>
                </w:rPr>
                <w:t xml:space="preserve">  </w:t>
              </w:r>
              <w:r w:rsidRPr="003D4351">
                <w:rPr>
                  <w:lang w:eastAsia="zh-CN"/>
                </w:rPr>
                <w:t>restrictResourceReservationPeriod-r14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89" w:author="taoxuhua" w:date="2017-04-27T14:39:00Z"/>
                <w:lang w:eastAsia="ko-KR"/>
              </w:rPr>
            </w:pPr>
            <w:ins w:id="590" w:author="taoxuhua" w:date="2017-04-27T14:39:00Z">
              <w:r w:rsidRPr="003D4351">
                <w:rPr>
                  <w:lang w:eastAsia="zh-CN"/>
                </w:rPr>
                <w:t>1111111111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Default="003F1B95" w:rsidP="0065399E">
            <w:pPr>
              <w:pStyle w:val="TAL"/>
              <w:rPr>
                <w:ins w:id="591" w:author="taoxuhua" w:date="2017-04-27T14:39:00Z"/>
                <w:lang w:eastAsia="ko-KR"/>
              </w:rPr>
            </w:pPr>
            <w:ins w:id="592" w:author="taoxuhua" w:date="2017-04-27T14:39:00Z">
              <w:r w:rsidRPr="003D4351">
                <w:t>BIT STRING (SIZE (10))</w:t>
              </w:r>
            </w:ins>
          </w:p>
        </w:tc>
      </w:tr>
      <w:tr w:rsidR="003F1B95" w:rsidRPr="0043454E" w:rsidTr="0065399E">
        <w:trPr>
          <w:jc w:val="center"/>
          <w:ins w:id="593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94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95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96" w:author="taoxuhua" w:date="2017-04-27T14:39:00Z"/>
                <w:lang w:eastAsia="ko-KR"/>
              </w:rPr>
            </w:pPr>
            <w:ins w:id="597" w:author="taoxuhua" w:date="2017-04-27T14:39:00Z">
              <w:r>
                <w:rPr>
                  <w:rFonts w:hint="eastAsia"/>
                  <w:lang w:eastAsia="ko-KR"/>
                </w:rPr>
                <w:t xml:space="preserve">  </w:t>
              </w:r>
              <w:r w:rsidRPr="003D4351">
                <w:rPr>
                  <w:lang w:eastAsia="zh-CN"/>
                </w:rPr>
                <w:t>probResourceKeep-r14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598" w:author="taoxuhua" w:date="2017-04-27T14:39:00Z"/>
                <w:lang w:eastAsia="ko-KR"/>
              </w:rPr>
            </w:pPr>
            <w:ins w:id="599" w:author="taoxuhua" w:date="2017-04-27T14:39:00Z">
              <w:r>
                <w:rPr>
                  <w:rFonts w:hint="eastAsia"/>
                  <w:lang w:eastAsia="ko-KR"/>
                </w:rPr>
                <w:t>v0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600" w:author="taoxuhua" w:date="2017-04-27T14:39:00Z"/>
              </w:rPr>
            </w:pPr>
          </w:p>
        </w:tc>
      </w:tr>
      <w:tr w:rsidR="003F1B95" w:rsidRPr="0043454E" w:rsidTr="0065399E">
        <w:trPr>
          <w:jc w:val="center"/>
          <w:ins w:id="601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602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603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604" w:author="taoxuhua" w:date="2017-04-27T14:39:00Z"/>
                <w:rFonts w:cs="Arial"/>
                <w:i/>
                <w:lang w:eastAsia="ja-JP"/>
              </w:rPr>
            </w:pPr>
            <w:ins w:id="605" w:author="taoxuhua" w:date="2017-04-27T14:39:00Z">
              <w:r w:rsidRPr="00E72079">
                <w:rPr>
                  <w:rFonts w:hint="eastAsia"/>
                  <w:lang w:eastAsia="ko-KR"/>
                </w:rPr>
                <w:t>}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606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607" w:author="taoxuhua" w:date="2017-04-27T14:39:00Z"/>
                <w:rFonts w:cs="Arial"/>
                <w:lang w:eastAsia="ja-JP"/>
              </w:rPr>
            </w:pPr>
          </w:p>
        </w:tc>
      </w:tr>
      <w:tr w:rsidR="003F1B95" w:rsidRPr="0043454E" w:rsidTr="0065399E">
        <w:trPr>
          <w:jc w:val="center"/>
          <w:ins w:id="608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609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610" w:author="taoxuhua" w:date="2017-04-27T14:39:00Z"/>
                <w:rFonts w:eastAsia="宋体"/>
                <w:highlight w:val="yellow"/>
                <w:lang w:eastAsia="zh-CN"/>
              </w:rPr>
            </w:pPr>
            <w:ins w:id="611" w:author="taoxuhua" w:date="2017-04-27T14:39:00Z">
              <w:r w:rsidRPr="00853AE5">
                <w:rPr>
                  <w:rFonts w:hint="eastAsia"/>
                </w:rPr>
                <w:t>zoneConfig</w:t>
              </w:r>
              <w:r w:rsidRPr="00853AE5">
                <w:t>-r14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079" w:rsidRDefault="003F1B95" w:rsidP="0065399E">
            <w:pPr>
              <w:pStyle w:val="TAL"/>
              <w:rPr>
                <w:ins w:id="612" w:author="taoxuhua" w:date="2017-04-27T14:39:00Z"/>
                <w:lang w:eastAsia="ko-KR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613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E3A" w:rsidRDefault="003F1B95" w:rsidP="0065399E">
            <w:pPr>
              <w:pStyle w:val="TAL"/>
              <w:rPr>
                <w:ins w:id="614" w:author="taoxuhua" w:date="2017-04-27T14:39:00Z"/>
                <w:rFonts w:eastAsiaTheme="minorEastAsia" w:cs="Arial"/>
                <w:lang w:eastAsia="zh-CN"/>
              </w:rPr>
            </w:pPr>
            <w:ins w:id="615" w:author="taoxuhua" w:date="2017-04-27T14:39:00Z">
              <w:r>
                <w:rPr>
                  <w:rFonts w:eastAsiaTheme="minorEastAsia" w:cs="Arial" w:hint="eastAsia"/>
                  <w:lang w:eastAsia="zh-CN"/>
                </w:rPr>
                <w:t>Not present</w:t>
              </w:r>
            </w:ins>
          </w:p>
        </w:tc>
      </w:tr>
      <w:tr w:rsidR="003F1B95" w:rsidRPr="0043454E" w:rsidTr="0065399E">
        <w:trPr>
          <w:jc w:val="center"/>
          <w:ins w:id="616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617" w:author="taoxuhua" w:date="2017-04-27T14:39:00Z"/>
                <w:rFonts w:cs="Arial"/>
                <w:i/>
                <w:lang w:eastAsia="ja-JP"/>
              </w:rPr>
            </w:pPr>
            <w:ins w:id="618" w:author="taoxuhua" w:date="2017-04-27T14:39:00Z">
              <w:r w:rsidRPr="00E72079">
                <w:rPr>
                  <w:rFonts w:hint="eastAsia"/>
                  <w:lang w:eastAsia="ko-KR"/>
                </w:rPr>
                <w:t>}</w:t>
              </w:r>
            </w:ins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6E4750" w:rsidRDefault="003F1B95" w:rsidP="0065399E">
            <w:pPr>
              <w:pStyle w:val="TAL"/>
              <w:rPr>
                <w:ins w:id="619" w:author="taoxuhua" w:date="2017-04-27T14:39:00Z"/>
                <w:highlight w:val="yellow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079" w:rsidRDefault="003F1B95" w:rsidP="0065399E">
            <w:pPr>
              <w:pStyle w:val="TAL"/>
              <w:rPr>
                <w:ins w:id="620" w:author="taoxuhua" w:date="2017-04-27T14:39:00Z"/>
                <w:lang w:eastAsia="ko-KR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621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622" w:author="taoxuhua" w:date="2017-04-27T14:39:00Z"/>
                <w:rFonts w:cs="Arial"/>
                <w:lang w:eastAsia="ja-JP"/>
              </w:rPr>
            </w:pPr>
          </w:p>
        </w:tc>
      </w:tr>
    </w:tbl>
    <w:p w:rsidR="003F1B95" w:rsidRDefault="003F1B95" w:rsidP="003F1B95">
      <w:pPr>
        <w:pStyle w:val="TH"/>
        <w:jc w:val="both"/>
        <w:rPr>
          <w:ins w:id="623" w:author="taoxuhua" w:date="2017-04-27T14:39:00Z"/>
          <w:rFonts w:eastAsiaTheme="minorEastAsia"/>
          <w:lang w:eastAsia="zh-CN"/>
        </w:rPr>
      </w:pPr>
    </w:p>
    <w:p w:rsidR="003F1B95" w:rsidRPr="00FF11AA" w:rsidRDefault="003F1B95" w:rsidP="003F1B95">
      <w:pPr>
        <w:pStyle w:val="TH"/>
        <w:jc w:val="both"/>
        <w:rPr>
          <w:ins w:id="624" w:author="taoxuhua" w:date="2017-04-27T14:39:00Z"/>
          <w:rFonts w:eastAsiaTheme="minorEastAsia"/>
          <w:lang w:eastAsia="zh-CN"/>
        </w:rPr>
      </w:pPr>
    </w:p>
    <w:p w:rsidR="003F1B95" w:rsidRPr="00F23D31" w:rsidRDefault="003F1B95" w:rsidP="003F1B95">
      <w:pPr>
        <w:rPr>
          <w:ins w:id="625" w:author="taoxuhua" w:date="2017-04-27T14:39:00Z"/>
          <w:noProof/>
        </w:rPr>
      </w:pPr>
    </w:p>
    <w:p w:rsidR="003F1B95" w:rsidRDefault="003F1B95" w:rsidP="003F1B95">
      <w:pPr>
        <w:rPr>
          <w:ins w:id="626" w:author="taoxuhua" w:date="2017-04-27T14:39:00Z"/>
          <w:noProof/>
          <w:lang w:eastAsia="zh-CN"/>
        </w:rPr>
      </w:pPr>
    </w:p>
    <w:p w:rsidR="003F1B95" w:rsidRPr="00F23D31" w:rsidRDefault="003F1B95" w:rsidP="003F1B95">
      <w:pPr>
        <w:pStyle w:val="3"/>
        <w:rPr>
          <w:ins w:id="627" w:author="taoxuhua" w:date="2017-04-27T14:39:00Z"/>
        </w:rPr>
      </w:pPr>
      <w:ins w:id="628" w:author="taoxuhua" w:date="2017-04-27T14:39:00Z">
        <w:r w:rsidRPr="00F23D31">
          <w:t>A.3.</w:t>
        </w:r>
        <w:r>
          <w:rPr>
            <w:rFonts w:hint="eastAsia"/>
          </w:rPr>
          <w:t>2</w:t>
        </w:r>
        <w:r>
          <w:rPr>
            <w:rFonts w:hint="eastAsia"/>
            <w:lang w:eastAsia="zh-CN"/>
          </w:rPr>
          <w:t>2</w:t>
        </w:r>
        <w:r w:rsidRPr="00F23D31">
          <w:t>.</w:t>
        </w:r>
      </w:ins>
      <w:ins w:id="629" w:author="taoxuhua" w:date="2017-05-03T14:17:00Z">
        <w:r w:rsidR="00664E49">
          <w:rPr>
            <w:rFonts w:hint="eastAsia"/>
            <w:lang w:eastAsia="zh-CN"/>
          </w:rPr>
          <w:t>4</w:t>
        </w:r>
      </w:ins>
      <w:ins w:id="630" w:author="taoxuhua" w:date="2017-04-27T14:39:00Z">
        <w:r w:rsidRPr="00F23D31">
          <w:tab/>
          <w:t xml:space="preserve">Reference measurement channels for </w:t>
        </w:r>
        <w:r>
          <w:rPr>
            <w:rFonts w:hint="eastAsia"/>
          </w:rPr>
          <w:t>V2</w:t>
        </w:r>
        <w:r>
          <w:rPr>
            <w:rFonts w:hint="eastAsia"/>
            <w:lang w:eastAsia="zh-CN"/>
          </w:rPr>
          <w:t>X</w:t>
        </w:r>
        <w:r>
          <w:rPr>
            <w:rFonts w:hint="eastAsia"/>
          </w:rPr>
          <w:t xml:space="preserve"> Sidelink Communication</w:t>
        </w:r>
      </w:ins>
    </w:p>
    <w:p w:rsidR="003F1B95" w:rsidRPr="00E72DA9" w:rsidRDefault="003F1B95" w:rsidP="003F1B95">
      <w:pPr>
        <w:jc w:val="center"/>
        <w:rPr>
          <w:ins w:id="631" w:author="taoxuhua" w:date="2017-04-27T14:39:00Z"/>
          <w:b/>
          <w:color w:val="000000"/>
          <w:kern w:val="2"/>
          <w:szCs w:val="22"/>
          <w:lang w:val="en-US" w:eastAsia="zh-CN"/>
        </w:rPr>
      </w:pPr>
      <w:ins w:id="632" w:author="taoxuhua" w:date="2017-04-27T14:39:00Z">
        <w:r w:rsidRPr="00E72DA9">
          <w:rPr>
            <w:b/>
          </w:rPr>
          <w:t>Table A.</w:t>
        </w:r>
        <w:r>
          <w:rPr>
            <w:rFonts w:hint="eastAsia"/>
            <w:b/>
            <w:lang w:eastAsia="zh-CN"/>
          </w:rPr>
          <w:t>3.22.</w:t>
        </w:r>
      </w:ins>
      <w:ins w:id="633" w:author="taoxuhua" w:date="2017-05-03T14:17:00Z">
        <w:r w:rsidR="00664E49">
          <w:rPr>
            <w:rFonts w:hint="eastAsia"/>
            <w:b/>
            <w:lang w:eastAsia="zh-CN"/>
          </w:rPr>
          <w:t>4</w:t>
        </w:r>
      </w:ins>
      <w:ins w:id="634" w:author="taoxuhua" w:date="2017-04-27T14:39:00Z">
        <w:r w:rsidRPr="00E72DA9">
          <w:rPr>
            <w:b/>
          </w:rPr>
          <w:t>-1: PSCCH Reference Measurement Channels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/>
      </w:tblPr>
      <w:tblGrid>
        <w:gridCol w:w="1158"/>
        <w:gridCol w:w="2439"/>
        <w:gridCol w:w="607"/>
        <w:gridCol w:w="2710"/>
      </w:tblGrid>
      <w:tr w:rsidR="003F1B95" w:rsidRPr="00E72DA9" w:rsidTr="0065399E">
        <w:trPr>
          <w:jc w:val="center"/>
          <w:ins w:id="635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snapToGrid w:val="0"/>
              <w:spacing w:after="0"/>
              <w:jc w:val="center"/>
              <w:rPr>
                <w:ins w:id="636" w:author="taoxuhua" w:date="2017-04-27T14:39:00Z"/>
                <w:b/>
                <w:bCs/>
                <w:color w:val="000000"/>
                <w:kern w:val="2"/>
                <w:lang w:eastAsia="zh-CN"/>
              </w:rPr>
            </w:pPr>
            <w:bookmarkStart w:id="637" w:name="OLE_LINK86"/>
            <w:bookmarkStart w:id="638" w:name="OLE_LINK87"/>
            <w:bookmarkStart w:id="639" w:name="OLE_LINK88"/>
            <w:bookmarkStart w:id="640" w:name="OLE_LINK89"/>
            <w:ins w:id="641" w:author="taoxuhua" w:date="2017-04-27T14:39:00Z">
              <w:r w:rsidRPr="00E72DA9">
                <w:rPr>
                  <w:b/>
                  <w:bCs/>
                  <w:color w:val="000000"/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snapToGrid w:val="0"/>
              <w:spacing w:after="0"/>
              <w:jc w:val="center"/>
              <w:rPr>
                <w:ins w:id="642" w:author="taoxuhua" w:date="2017-04-27T14:39:00Z"/>
                <w:b/>
                <w:bCs/>
                <w:color w:val="000000"/>
                <w:kern w:val="2"/>
                <w:lang w:eastAsia="zh-CN"/>
              </w:rPr>
            </w:pPr>
            <w:ins w:id="643" w:author="taoxuhua" w:date="2017-04-27T14:39:00Z">
              <w:r w:rsidRPr="00E72DA9">
                <w:rPr>
                  <w:b/>
                  <w:bCs/>
                  <w:color w:val="000000"/>
                  <w:kern w:val="2"/>
                  <w:lang w:eastAsia="zh-CN"/>
                </w:rPr>
                <w:t>Unit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snapToGrid w:val="0"/>
              <w:spacing w:after="0"/>
              <w:jc w:val="center"/>
              <w:rPr>
                <w:ins w:id="644" w:author="taoxuhua" w:date="2017-04-27T14:39:00Z"/>
                <w:b/>
                <w:bCs/>
                <w:color w:val="000000"/>
                <w:kern w:val="2"/>
                <w:lang w:eastAsia="zh-CN"/>
              </w:rPr>
            </w:pPr>
            <w:ins w:id="645" w:author="taoxuhua" w:date="2017-04-27T14:39:00Z">
              <w:r w:rsidRPr="00E72DA9">
                <w:rPr>
                  <w:b/>
                  <w:bCs/>
                  <w:color w:val="000000"/>
                  <w:kern w:val="2"/>
                  <w:lang w:eastAsia="zh-CN"/>
                </w:rPr>
                <w:t>Value</w:t>
              </w:r>
            </w:ins>
          </w:p>
        </w:tc>
      </w:tr>
      <w:tr w:rsidR="003F1B95" w:rsidRPr="00E72DA9" w:rsidTr="0065399E">
        <w:trPr>
          <w:jc w:val="center"/>
          <w:ins w:id="646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647" w:author="taoxuhua" w:date="2017-04-27T14:39:00Z"/>
              </w:rPr>
            </w:pPr>
            <w:ins w:id="648" w:author="taoxuhua" w:date="2017-04-27T14:39:00Z">
              <w:r w:rsidRPr="00E72DA9">
                <w:t>Reference channel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E72DA9" w:rsidRDefault="003F1B95" w:rsidP="0065399E">
            <w:pPr>
              <w:pStyle w:val="TAL"/>
              <w:rPr>
                <w:ins w:id="649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650" w:author="taoxuhua" w:date="2017-04-27T14:39:00Z"/>
                <w:bCs/>
                <w:noProof/>
                <w:lang w:eastAsia="zh-CN"/>
              </w:rPr>
            </w:pPr>
            <w:ins w:id="651" w:author="taoxuhua" w:date="2017-04-27T14:39:00Z">
              <w:r w:rsidRPr="00E72DA9">
                <w:rPr>
                  <w:rFonts w:hint="eastAsia"/>
                  <w:bCs/>
                  <w:noProof/>
                  <w:lang w:eastAsia="zh-CN"/>
                </w:rPr>
                <w:t>C</w:t>
              </w:r>
              <w:r w:rsidRPr="00E72DA9">
                <w:rPr>
                  <w:bCs/>
                  <w:noProof/>
                  <w:lang w:eastAsia="zh-CN"/>
                </w:rPr>
                <w:t>C.1</w:t>
              </w:r>
            </w:ins>
          </w:p>
        </w:tc>
      </w:tr>
      <w:tr w:rsidR="003F1B95" w:rsidRPr="00E72DA9" w:rsidTr="0065399E">
        <w:trPr>
          <w:jc w:val="center"/>
          <w:ins w:id="652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653" w:author="taoxuhua" w:date="2017-04-27T14:39:00Z"/>
              </w:rPr>
            </w:pPr>
            <w:ins w:id="654" w:author="taoxuhua" w:date="2017-04-27T14:39:00Z">
              <w:r w:rsidRPr="00E72DA9">
                <w:t>Channel bandwidth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655" w:author="taoxuhua" w:date="2017-04-27T14:39:00Z"/>
                <w:bCs/>
                <w:noProof/>
                <w:lang w:eastAsia="zh-CN"/>
              </w:rPr>
            </w:pPr>
            <w:ins w:id="656" w:author="taoxuhua" w:date="2017-04-27T14:39:00Z">
              <w:r w:rsidRPr="00E72DA9">
                <w:rPr>
                  <w:bCs/>
                  <w:noProof/>
                  <w:lang w:eastAsia="zh-CN"/>
                </w:rPr>
                <w:t>MHz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657" w:author="taoxuhua" w:date="2017-04-27T14:39:00Z"/>
                <w:bCs/>
                <w:noProof/>
                <w:lang w:eastAsia="zh-CN"/>
              </w:rPr>
            </w:pPr>
            <w:ins w:id="658" w:author="taoxuhua" w:date="2017-04-27T14:39:00Z">
              <w:r w:rsidRPr="00E72DA9">
                <w:rPr>
                  <w:rFonts w:hint="eastAsia"/>
                  <w:bCs/>
                  <w:noProof/>
                  <w:lang w:eastAsia="zh-CN"/>
                </w:rPr>
                <w:t>10</w:t>
              </w:r>
            </w:ins>
          </w:p>
        </w:tc>
      </w:tr>
      <w:tr w:rsidR="003F1B95" w:rsidRPr="00E72DA9" w:rsidTr="0065399E">
        <w:trPr>
          <w:jc w:val="center"/>
          <w:ins w:id="659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660" w:author="taoxuhua" w:date="2017-04-27T14:39:00Z"/>
              </w:rPr>
            </w:pPr>
            <w:ins w:id="661" w:author="taoxuhua" w:date="2017-04-27T14:39:00Z">
              <w:r w:rsidRPr="00E72DA9">
                <w:t xml:space="preserve">Allocated </w:t>
              </w:r>
              <w:r>
                <w:t xml:space="preserve">PSCCH </w:t>
              </w:r>
              <w:r w:rsidRPr="00E72DA9">
                <w:t>resource blocks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E72DA9" w:rsidRDefault="003F1B95" w:rsidP="0065399E">
            <w:pPr>
              <w:pStyle w:val="TAL"/>
              <w:rPr>
                <w:ins w:id="662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663" w:author="taoxuhua" w:date="2017-04-27T14:39:00Z"/>
                <w:bCs/>
                <w:noProof/>
                <w:lang w:eastAsia="zh-CN"/>
              </w:rPr>
            </w:pPr>
            <w:ins w:id="664" w:author="taoxuhua" w:date="2017-04-27T14:39:00Z">
              <w:r w:rsidRPr="00E72DA9">
                <w:rPr>
                  <w:rFonts w:hint="eastAsia"/>
                  <w:bCs/>
                  <w:noProof/>
                  <w:lang w:eastAsia="zh-CN"/>
                </w:rPr>
                <w:t>2</w:t>
              </w:r>
            </w:ins>
          </w:p>
        </w:tc>
      </w:tr>
      <w:tr w:rsidR="003F1B95" w:rsidRPr="00E72DA9" w:rsidTr="0065399E">
        <w:trPr>
          <w:jc w:val="center"/>
          <w:ins w:id="665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666" w:author="taoxuhua" w:date="2017-04-27T14:39:00Z"/>
              </w:rPr>
            </w:pPr>
            <w:ins w:id="667" w:author="taoxuhua" w:date="2017-04-27T14:39:00Z">
              <w:r w:rsidRPr="00E72DA9">
                <w:t>DFT-OFDM</w:t>
              </w:r>
              <w:r>
                <w:t xml:space="preserve"> s</w:t>
              </w:r>
              <w:r w:rsidRPr="00E72DA9">
                <w:t>ymbols per subframe</w:t>
              </w:r>
              <w:r w:rsidRPr="00E72DA9">
                <w:br/>
                <w:t>(see Note 1)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E72DA9" w:rsidRDefault="003F1B95" w:rsidP="0065399E">
            <w:pPr>
              <w:pStyle w:val="TAL"/>
              <w:rPr>
                <w:ins w:id="668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669" w:author="taoxuhua" w:date="2017-04-27T14:39:00Z"/>
                <w:bCs/>
                <w:noProof/>
                <w:lang w:eastAsia="zh-CN"/>
              </w:rPr>
            </w:pPr>
            <w:ins w:id="670" w:author="taoxuhua" w:date="2017-04-27T14:39:00Z">
              <w:r w:rsidRPr="00E72DA9">
                <w:rPr>
                  <w:rFonts w:hint="eastAsia"/>
                  <w:bCs/>
                  <w:noProof/>
                  <w:lang w:eastAsia="zh-CN"/>
                </w:rPr>
                <w:t>9</w:t>
              </w:r>
            </w:ins>
          </w:p>
        </w:tc>
      </w:tr>
      <w:tr w:rsidR="003F1B95" w:rsidRPr="00E72DA9" w:rsidTr="0065399E">
        <w:trPr>
          <w:jc w:val="center"/>
          <w:ins w:id="671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672" w:author="taoxuhua" w:date="2017-04-27T14:39:00Z"/>
              </w:rPr>
            </w:pPr>
            <w:ins w:id="673" w:author="taoxuhua" w:date="2017-04-27T14:39:00Z">
              <w:r w:rsidRPr="00E72DA9">
                <w:t>Modulation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E72DA9" w:rsidRDefault="003F1B95" w:rsidP="0065399E">
            <w:pPr>
              <w:pStyle w:val="TAL"/>
              <w:rPr>
                <w:ins w:id="674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675" w:author="taoxuhua" w:date="2017-04-27T14:39:00Z"/>
                <w:bCs/>
                <w:noProof/>
                <w:lang w:eastAsia="zh-CN"/>
              </w:rPr>
            </w:pPr>
            <w:ins w:id="676" w:author="taoxuhua" w:date="2017-04-27T14:39:00Z">
              <w:r w:rsidRPr="00E72DA9">
                <w:rPr>
                  <w:bCs/>
                  <w:noProof/>
                  <w:lang w:eastAsia="zh-CN"/>
                </w:rPr>
                <w:t>QPSK</w:t>
              </w:r>
            </w:ins>
          </w:p>
        </w:tc>
      </w:tr>
      <w:tr w:rsidR="003F1B95" w:rsidRPr="00E72DA9" w:rsidTr="0065399E">
        <w:trPr>
          <w:jc w:val="center"/>
          <w:ins w:id="677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678" w:author="taoxuhua" w:date="2017-04-27T14:39:00Z"/>
              </w:rPr>
            </w:pPr>
            <w:bookmarkStart w:id="679" w:name="OLE_LINK245"/>
            <w:bookmarkStart w:id="680" w:name="OLE_LINK246"/>
            <w:ins w:id="681" w:author="taoxuhua" w:date="2017-04-27T14:39:00Z">
              <w:r w:rsidRPr="00E72DA9">
                <w:t>Information Bit</w:t>
              </w:r>
              <w:bookmarkEnd w:id="679"/>
              <w:bookmarkEnd w:id="680"/>
              <w:r w:rsidRPr="00E72DA9">
                <w:t xml:space="preserve"> Payload</w:t>
              </w:r>
              <w:r>
                <w:t xml:space="preserve"> (without CRC)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682" w:author="taoxuhua" w:date="2017-04-27T14:39:00Z"/>
                <w:bCs/>
                <w:noProof/>
                <w:lang w:eastAsia="zh-CN"/>
              </w:rPr>
            </w:pPr>
            <w:ins w:id="683" w:author="taoxuhua" w:date="2017-04-27T14:39:00Z">
              <w:r w:rsidRPr="00E72DA9">
                <w:rPr>
                  <w:bCs/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684" w:author="taoxuhua" w:date="2017-04-27T14:39:00Z"/>
                <w:bCs/>
                <w:noProof/>
                <w:lang w:eastAsia="zh-CN"/>
              </w:rPr>
            </w:pPr>
            <w:ins w:id="685" w:author="taoxuhua" w:date="2017-04-27T14:39:00Z">
              <w:r>
                <w:rPr>
                  <w:bCs/>
                  <w:noProof/>
                  <w:lang w:eastAsia="zh-CN"/>
                </w:rPr>
                <w:t>32</w:t>
              </w:r>
            </w:ins>
          </w:p>
        </w:tc>
      </w:tr>
      <w:tr w:rsidR="003F1B95" w:rsidRPr="00E72DA9" w:rsidTr="0065399E">
        <w:trPr>
          <w:jc w:val="center"/>
          <w:ins w:id="686" w:author="taoxuhua" w:date="2017-04-27T14:39:00Z"/>
        </w:trPr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687" w:author="taoxuhua" w:date="2017-04-27T14:39:00Z"/>
              </w:rPr>
            </w:pPr>
            <w:ins w:id="688" w:author="taoxuhua" w:date="2017-04-27T14:39:00Z">
              <w:r w:rsidRPr="00E72DA9">
                <w:t>Information Bit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689" w:author="taoxuhua" w:date="2017-04-27T14:39:00Z"/>
              </w:rPr>
            </w:pPr>
            <w:ins w:id="690" w:author="taoxuhua" w:date="2017-04-27T14:39:00Z">
              <w:r>
                <w:t>SCI Format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691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692" w:author="taoxuhua" w:date="2017-04-27T14:39:00Z"/>
                <w:bCs/>
                <w:noProof/>
                <w:lang w:eastAsia="zh-CN"/>
              </w:rPr>
            </w:pPr>
            <w:ins w:id="693" w:author="taoxuhua" w:date="2017-04-27T14:39:00Z">
              <w:r>
                <w:rPr>
                  <w:bCs/>
                  <w:noProof/>
                  <w:lang w:eastAsia="zh-CN"/>
                </w:rPr>
                <w:t>1</w:t>
              </w:r>
            </w:ins>
          </w:p>
        </w:tc>
      </w:tr>
      <w:tr w:rsidR="003F1B95" w:rsidRPr="00E72DA9" w:rsidTr="0065399E">
        <w:trPr>
          <w:jc w:val="center"/>
          <w:ins w:id="694" w:author="taoxuhua" w:date="2017-04-27T14:39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jc w:val="center"/>
              <w:rPr>
                <w:ins w:id="695" w:author="taoxuhua" w:date="2017-04-27T14:39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696" w:author="taoxuhua" w:date="2017-04-27T14:39:00Z"/>
              </w:rPr>
            </w:pPr>
            <w:ins w:id="697" w:author="taoxuhua" w:date="2017-04-27T14:39:00Z">
              <w:r w:rsidRPr="00E72DA9">
                <w:t>Priority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698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699" w:author="taoxuhua" w:date="2017-04-27T14:39:00Z"/>
                <w:bCs/>
                <w:noProof/>
                <w:lang w:eastAsia="zh-CN"/>
              </w:rPr>
            </w:pPr>
            <w:ins w:id="700" w:author="taoxuhua" w:date="2017-04-27T14:39:00Z">
              <w:r w:rsidRPr="00E72DA9">
                <w:rPr>
                  <w:bCs/>
                  <w:noProof/>
                  <w:lang w:eastAsia="zh-CN"/>
                </w:rPr>
                <w:t>As set by higher layers</w:t>
              </w:r>
            </w:ins>
          </w:p>
        </w:tc>
      </w:tr>
      <w:tr w:rsidR="003F1B95" w:rsidRPr="00E72DA9" w:rsidTr="0065399E">
        <w:trPr>
          <w:jc w:val="center"/>
          <w:ins w:id="701" w:author="taoxuhua" w:date="2017-04-27T14:39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702" w:author="taoxuhua" w:date="2017-04-27T14:39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703" w:author="taoxuhua" w:date="2017-04-27T14:39:00Z"/>
              </w:rPr>
            </w:pPr>
            <w:bookmarkStart w:id="704" w:name="OLE_LINK225"/>
            <w:bookmarkStart w:id="705" w:name="OLE_LINK226"/>
            <w:ins w:id="706" w:author="taoxuhua" w:date="2017-04-27T14:39:00Z">
              <w:r w:rsidRPr="00E72DA9">
                <w:t>Resource reservation</w:t>
              </w:r>
              <w:bookmarkEnd w:id="704"/>
              <w:bookmarkEnd w:id="705"/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Default="003F1B95" w:rsidP="0065399E">
            <w:pPr>
              <w:pStyle w:val="TAL"/>
              <w:rPr>
                <w:ins w:id="707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jc w:val="center"/>
              <w:rPr>
                <w:ins w:id="708" w:author="taoxuhua" w:date="2017-04-27T14:39:00Z"/>
                <w:bCs/>
                <w:noProof/>
                <w:lang w:eastAsia="zh-CN"/>
              </w:rPr>
            </w:pPr>
            <w:ins w:id="709" w:author="taoxuhua" w:date="2017-04-27T14:39:00Z">
              <w:r w:rsidRPr="00E72DA9">
                <w:rPr>
                  <w:rFonts w:hint="eastAsia"/>
                  <w:bCs/>
                  <w:noProof/>
                  <w:lang w:eastAsia="zh-CN"/>
                </w:rPr>
                <w:t>0</w:t>
              </w:r>
            </w:ins>
          </w:p>
        </w:tc>
      </w:tr>
      <w:tr w:rsidR="003F1B95" w:rsidRPr="00E72DA9" w:rsidTr="0065399E">
        <w:trPr>
          <w:jc w:val="center"/>
          <w:ins w:id="710" w:author="taoxuhua" w:date="2017-04-27T14:39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711" w:author="taoxuhua" w:date="2017-04-27T14:39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712" w:author="taoxuhua" w:date="2017-04-27T14:39:00Z"/>
              </w:rPr>
            </w:pPr>
            <w:ins w:id="713" w:author="taoxuhua" w:date="2017-04-27T14:39:00Z">
              <w:r w:rsidRPr="00E72DA9">
                <w:t>Modulation and coding scheme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Default="003F1B95" w:rsidP="0065399E">
            <w:pPr>
              <w:pStyle w:val="TAL"/>
              <w:rPr>
                <w:ins w:id="714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715" w:author="taoxuhua" w:date="2017-04-27T14:39:00Z"/>
                <w:bCs/>
                <w:noProof/>
                <w:lang w:eastAsia="zh-CN"/>
              </w:rPr>
            </w:pPr>
            <w:ins w:id="716" w:author="taoxuhua" w:date="2017-04-27T14:39:00Z">
              <w:r w:rsidRPr="00E72DA9">
                <w:rPr>
                  <w:bCs/>
                  <w:noProof/>
                  <w:lang w:eastAsia="zh-CN"/>
                </w:rPr>
                <w:t>Set as the PSSCH MCS specified in the test</w:t>
              </w:r>
            </w:ins>
          </w:p>
        </w:tc>
      </w:tr>
      <w:tr w:rsidR="003F1B95" w:rsidRPr="00E72DA9" w:rsidTr="0065399E">
        <w:trPr>
          <w:jc w:val="center"/>
          <w:ins w:id="717" w:author="taoxuhua" w:date="2017-04-27T14:39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718" w:author="taoxuhua" w:date="2017-04-27T14:39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719" w:author="taoxuhua" w:date="2017-04-27T14:39:00Z"/>
              </w:rPr>
            </w:pPr>
            <w:ins w:id="720" w:author="taoxuhua" w:date="2017-04-27T14:39:00Z">
              <w:r w:rsidRPr="00E72DA9">
                <w:t>Retransmission index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Default="003F1B95" w:rsidP="0065399E">
            <w:pPr>
              <w:pStyle w:val="TAL"/>
              <w:rPr>
                <w:ins w:id="721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jc w:val="center"/>
              <w:rPr>
                <w:ins w:id="722" w:author="taoxuhua" w:date="2017-04-27T14:39:00Z"/>
                <w:bCs/>
                <w:noProof/>
                <w:lang w:eastAsia="zh-CN"/>
              </w:rPr>
            </w:pPr>
            <w:ins w:id="723" w:author="taoxuhua" w:date="2017-04-27T14:39:00Z">
              <w:r>
                <w:rPr>
                  <w:bCs/>
                  <w:noProof/>
                  <w:lang w:eastAsia="zh-CN"/>
                </w:rPr>
                <w:t>Note 4</w:t>
              </w:r>
            </w:ins>
          </w:p>
        </w:tc>
      </w:tr>
      <w:tr w:rsidR="003F1B95" w:rsidRPr="00E72DA9" w:rsidTr="0065399E">
        <w:trPr>
          <w:jc w:val="center"/>
          <w:ins w:id="724" w:author="taoxuhua" w:date="2017-04-27T14:39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725" w:author="taoxuhua" w:date="2017-04-27T14:39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726" w:author="taoxuhua" w:date="2017-04-27T14:39:00Z"/>
              </w:rPr>
            </w:pPr>
            <w:bookmarkStart w:id="727" w:name="OLE_LINK211"/>
            <w:bookmarkStart w:id="728" w:name="OLE_LINK212"/>
            <w:ins w:id="729" w:author="taoxuhua" w:date="2017-04-27T14:39:00Z">
              <w:r w:rsidRPr="00E72DA9">
                <w:t>Time gap between initial transmission and retransmission</w:t>
              </w:r>
              <w:bookmarkEnd w:id="727"/>
              <w:bookmarkEnd w:id="728"/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Default="003F1B95" w:rsidP="0065399E">
            <w:pPr>
              <w:pStyle w:val="TAL"/>
              <w:rPr>
                <w:ins w:id="730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jc w:val="center"/>
              <w:rPr>
                <w:ins w:id="731" w:author="taoxuhua" w:date="2017-04-27T14:39:00Z"/>
                <w:bCs/>
                <w:noProof/>
                <w:lang w:eastAsia="zh-CN"/>
              </w:rPr>
            </w:pPr>
            <w:ins w:id="732" w:author="taoxuhua" w:date="2017-04-27T14:39:00Z">
              <w:r w:rsidRPr="00E72DA9">
                <w:rPr>
                  <w:bCs/>
                  <w:noProof/>
                  <w:lang w:eastAsia="zh-CN"/>
                </w:rPr>
                <w:t xml:space="preserve">0 (Note </w:t>
              </w:r>
              <w:r>
                <w:rPr>
                  <w:bCs/>
                  <w:noProof/>
                  <w:lang w:eastAsia="zh-CN"/>
                </w:rPr>
                <w:t>3</w:t>
              </w:r>
              <w:r w:rsidRPr="00E72DA9">
                <w:rPr>
                  <w:bCs/>
                  <w:noProof/>
                  <w:lang w:eastAsia="zh-CN"/>
                </w:rPr>
                <w:t>)</w:t>
              </w:r>
            </w:ins>
          </w:p>
        </w:tc>
      </w:tr>
      <w:tr w:rsidR="003F1B95" w:rsidRPr="00E72DA9" w:rsidTr="0065399E">
        <w:trPr>
          <w:jc w:val="center"/>
          <w:ins w:id="733" w:author="taoxuhua" w:date="2017-04-27T14:39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734" w:author="taoxuhua" w:date="2017-04-27T14:39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735" w:author="taoxuhua" w:date="2017-04-27T14:39:00Z"/>
              </w:rPr>
            </w:pPr>
            <w:ins w:id="736" w:author="taoxuhua" w:date="2017-04-27T14:39:00Z">
              <w:r w:rsidRPr="00E72DA9">
                <w:t>Frequency resource location of the initial transmission and retransmission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Default="003F1B95" w:rsidP="0065399E">
            <w:pPr>
              <w:pStyle w:val="TAL"/>
              <w:rPr>
                <w:ins w:id="737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738" w:author="taoxuhua" w:date="2017-04-27T14:39:00Z"/>
                <w:bCs/>
                <w:noProof/>
                <w:lang w:eastAsia="zh-CN"/>
              </w:rPr>
            </w:pPr>
            <w:ins w:id="739" w:author="taoxuhua" w:date="2017-04-27T14:39:00Z">
              <w:r>
                <w:rPr>
                  <w:bCs/>
                  <w:noProof/>
                  <w:lang w:eastAsia="zh-CN"/>
                </w:rPr>
                <w:t xml:space="preserve">Initial transmission: </w:t>
              </w:r>
              <w:r w:rsidRPr="00E72DA9">
                <w:rPr>
                  <w:bCs/>
                  <w:noProof/>
                  <w:lang w:eastAsia="zh-CN"/>
                </w:rPr>
                <w:t>Set as per PSSCH RB allocation specific in the test</w:t>
              </w:r>
            </w:ins>
          </w:p>
          <w:p w:rsidR="003F1B95" w:rsidRDefault="003F1B95" w:rsidP="0065399E">
            <w:pPr>
              <w:pStyle w:val="TAL"/>
              <w:rPr>
                <w:ins w:id="740" w:author="taoxuhua" w:date="2017-04-27T14:39:00Z"/>
                <w:bCs/>
                <w:noProof/>
                <w:lang w:eastAsia="zh-CN"/>
              </w:rPr>
            </w:pPr>
            <w:ins w:id="741" w:author="taoxuhua" w:date="2017-04-27T14:39:00Z">
              <w:r>
                <w:rPr>
                  <w:bCs/>
                  <w:noProof/>
                  <w:lang w:eastAsia="zh-CN"/>
                </w:rPr>
                <w:t>Retransmission: Note 4</w:t>
              </w:r>
            </w:ins>
          </w:p>
        </w:tc>
      </w:tr>
      <w:tr w:rsidR="003F1B95" w:rsidRPr="00E72DA9" w:rsidTr="0065399E">
        <w:trPr>
          <w:jc w:val="center"/>
          <w:ins w:id="742" w:author="taoxuhua" w:date="2017-04-27T14:39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743" w:author="taoxuhua" w:date="2017-04-27T14:39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744" w:author="taoxuhua" w:date="2017-04-27T14:39:00Z"/>
              </w:rPr>
            </w:pPr>
            <w:ins w:id="745" w:author="taoxuhua" w:date="2017-04-27T14:39:00Z">
              <w:r w:rsidRPr="00E72DA9">
                <w:t>Reserved bits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Default="003F1B95" w:rsidP="0065399E">
            <w:pPr>
              <w:pStyle w:val="TAL"/>
              <w:rPr>
                <w:ins w:id="746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747" w:author="taoxuhua" w:date="2017-04-27T14:39:00Z"/>
                <w:bCs/>
                <w:noProof/>
                <w:lang w:eastAsia="zh-CN"/>
              </w:rPr>
            </w:pPr>
            <w:ins w:id="748" w:author="taoxuhua" w:date="2017-04-27T14:39:00Z">
              <w:r w:rsidRPr="00E72DA9">
                <w:rPr>
                  <w:rFonts w:hint="eastAsia"/>
                  <w:bCs/>
                  <w:noProof/>
                  <w:lang w:eastAsia="zh-CN"/>
                </w:rPr>
                <w:t>S</w:t>
              </w:r>
              <w:r w:rsidRPr="00E72DA9">
                <w:rPr>
                  <w:bCs/>
                  <w:noProof/>
                  <w:lang w:eastAsia="zh-CN"/>
                </w:rPr>
                <w:t>et all these bits to 0</w:t>
              </w:r>
            </w:ins>
          </w:p>
        </w:tc>
      </w:tr>
      <w:tr w:rsidR="003F1B95" w:rsidRPr="00E72DA9" w:rsidTr="0065399E">
        <w:trPr>
          <w:jc w:val="center"/>
          <w:ins w:id="749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750" w:author="taoxuhua" w:date="2017-04-27T14:39:00Z"/>
              </w:rPr>
            </w:pPr>
            <w:ins w:id="751" w:author="taoxuhua" w:date="2017-04-27T14:39:00Z">
              <w:r w:rsidRPr="00E72DA9">
                <w:t>Transport block CRC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752" w:author="taoxuhua" w:date="2017-04-27T14:39:00Z"/>
                <w:bCs/>
                <w:noProof/>
                <w:lang w:eastAsia="zh-CN"/>
              </w:rPr>
            </w:pPr>
            <w:ins w:id="753" w:author="taoxuhua" w:date="2017-04-27T14:39:00Z">
              <w:r w:rsidRPr="00E72DA9">
                <w:rPr>
                  <w:bCs/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754" w:author="taoxuhua" w:date="2017-04-27T14:39:00Z"/>
                <w:bCs/>
                <w:noProof/>
                <w:lang w:eastAsia="zh-CN"/>
              </w:rPr>
            </w:pPr>
            <w:ins w:id="755" w:author="taoxuhua" w:date="2017-04-27T14:39:00Z">
              <w:r w:rsidRPr="00E72DA9">
                <w:rPr>
                  <w:bCs/>
                  <w:noProof/>
                  <w:lang w:eastAsia="zh-CN"/>
                </w:rPr>
                <w:t>16</w:t>
              </w:r>
            </w:ins>
          </w:p>
        </w:tc>
      </w:tr>
      <w:tr w:rsidR="003F1B95" w:rsidRPr="00E72DA9" w:rsidTr="0065399E">
        <w:trPr>
          <w:jc w:val="center"/>
          <w:ins w:id="756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757" w:author="taoxuhua" w:date="2017-04-27T14:39:00Z"/>
              </w:rPr>
            </w:pPr>
            <w:ins w:id="758" w:author="taoxuhua" w:date="2017-04-27T14:39:00Z">
              <w:r w:rsidRPr="00E72DA9">
                <w:t xml:space="preserve">Binary Channel Bits (see Note </w:t>
              </w:r>
              <w:r>
                <w:t>2</w:t>
              </w:r>
              <w:r w:rsidRPr="00E72DA9">
                <w:t>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759" w:author="taoxuhua" w:date="2017-04-27T14:39:00Z"/>
                <w:bCs/>
                <w:noProof/>
                <w:lang w:eastAsia="zh-CN"/>
              </w:rPr>
            </w:pPr>
            <w:ins w:id="760" w:author="taoxuhua" w:date="2017-04-27T14:39:00Z">
              <w:r w:rsidRPr="00E72DA9">
                <w:rPr>
                  <w:bCs/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761" w:author="taoxuhua" w:date="2017-04-27T14:39:00Z"/>
                <w:bCs/>
                <w:noProof/>
                <w:lang w:eastAsia="zh-CN"/>
              </w:rPr>
            </w:pPr>
            <w:ins w:id="762" w:author="taoxuhua" w:date="2017-04-27T14:39:00Z">
              <w:r>
                <w:rPr>
                  <w:bCs/>
                  <w:noProof/>
                  <w:lang w:eastAsia="zh-CN"/>
                </w:rPr>
                <w:t>432</w:t>
              </w:r>
            </w:ins>
          </w:p>
        </w:tc>
      </w:tr>
      <w:tr w:rsidR="003F1B95" w:rsidRPr="00E72DA9" w:rsidTr="0065399E">
        <w:trPr>
          <w:trHeight w:val="325"/>
          <w:jc w:val="center"/>
          <w:ins w:id="763" w:author="taoxuhua" w:date="2017-04-27T14:39:00Z"/>
        </w:trPr>
        <w:tc>
          <w:tcPr>
            <w:tcW w:w="6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N"/>
              <w:rPr>
                <w:ins w:id="764" w:author="taoxuhua" w:date="2017-04-27T14:39:00Z"/>
              </w:rPr>
            </w:pPr>
            <w:bookmarkStart w:id="765" w:name="OLE_LINK232"/>
            <w:bookmarkStart w:id="766" w:name="OLE_LINK233"/>
            <w:bookmarkStart w:id="767" w:name="OLE_LINK237"/>
            <w:bookmarkStart w:id="768" w:name="OLE_LINK238"/>
            <w:bookmarkStart w:id="769" w:name="OLE_LINK239"/>
            <w:ins w:id="770" w:author="taoxuhua" w:date="2017-04-27T14:39:00Z">
              <w:r w:rsidRPr="00E72DA9">
                <w:t>Note</w:t>
              </w:r>
              <w:bookmarkEnd w:id="765"/>
              <w:bookmarkEnd w:id="766"/>
              <w:bookmarkEnd w:id="767"/>
              <w:r>
                <w:t xml:space="preserve"> </w:t>
              </w:r>
              <w:r w:rsidRPr="00E72DA9">
                <w:t>1:</w:t>
              </w:r>
              <w:r w:rsidRPr="00E72DA9">
                <w:rPr>
                  <w:rFonts w:hint="eastAsia"/>
                </w:rPr>
                <w:t xml:space="preserve"> </w:t>
              </w:r>
              <w:bookmarkStart w:id="771" w:name="OLE_LINK227"/>
              <w:bookmarkStart w:id="772" w:name="OLE_LINK231"/>
              <w:r w:rsidRPr="00E72DA9">
                <w:tab/>
              </w:r>
              <w:bookmarkEnd w:id="771"/>
              <w:bookmarkEnd w:id="772"/>
              <w:r w:rsidRPr="00E72DA9">
                <w:t>PSCCH transmissions are rate-matched for 1</w:t>
              </w:r>
              <w:r w:rsidRPr="00E72DA9">
                <w:rPr>
                  <w:rFonts w:hint="eastAsia"/>
                </w:rPr>
                <w:t>0</w:t>
              </w:r>
              <w:r w:rsidRPr="00E72DA9">
                <w:t xml:space="preserve"> DFT-OFDM symbols per subframe, and the last symbol shall be punctured as per TS 36.211.</w:t>
              </w:r>
              <w:r>
                <w:t xml:space="preserve"> </w:t>
              </w:r>
            </w:ins>
          </w:p>
          <w:p w:rsidR="003F1B95" w:rsidDel="00277931" w:rsidRDefault="003F1B95" w:rsidP="0065399E">
            <w:pPr>
              <w:pStyle w:val="TAN"/>
              <w:rPr>
                <w:ins w:id="773" w:author="taoxuhua" w:date="2017-04-27T14:39:00Z"/>
                <w:del w:id="774" w:author="Intel user" w:date="2017-03-21T17:22:00Z"/>
                <w:rFonts w:cs="Arial"/>
                <w:lang w:eastAsia="ja-JP"/>
              </w:rPr>
            </w:pPr>
            <w:ins w:id="775" w:author="taoxuhua" w:date="2017-04-27T14:39:00Z">
              <w:r>
                <w:t xml:space="preserve">Note 2: </w:t>
              </w:r>
              <w:r w:rsidRPr="00E72DA9">
                <w:tab/>
              </w:r>
              <w:r>
                <w:t>B</w:t>
              </w:r>
              <w:r w:rsidRPr="008072AB">
                <w:rPr>
                  <w:rFonts w:cs="Arial"/>
                  <w:lang w:eastAsia="ja-JP"/>
                </w:rPr>
                <w:t>inary channel bits</w:t>
              </w:r>
              <w:r>
                <w:rPr>
                  <w:rFonts w:cs="Arial"/>
                  <w:lang w:eastAsia="ja-JP"/>
                </w:rPr>
                <w:t xml:space="preserve"> calculated under assumption of 9 </w:t>
              </w:r>
              <w:r w:rsidRPr="008072AB">
                <w:rPr>
                  <w:rFonts w:cs="Arial"/>
                  <w:lang w:eastAsia="ja-JP"/>
                </w:rPr>
                <w:t>DFT-OFDM symbols per subframe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:rsidR="003F1B95" w:rsidRPr="00E72DA9" w:rsidRDefault="003F1B95" w:rsidP="0065399E">
            <w:pPr>
              <w:pStyle w:val="TAN"/>
              <w:rPr>
                <w:ins w:id="776" w:author="taoxuhua" w:date="2017-04-27T14:39:00Z"/>
              </w:rPr>
            </w:pPr>
          </w:p>
          <w:bookmarkEnd w:id="768"/>
          <w:bookmarkEnd w:id="769"/>
          <w:p w:rsidR="003F1B95" w:rsidRDefault="003F1B95" w:rsidP="0065399E">
            <w:pPr>
              <w:pStyle w:val="TAN"/>
              <w:rPr>
                <w:ins w:id="777" w:author="taoxuhua" w:date="2017-04-27T14:39:00Z"/>
              </w:rPr>
            </w:pPr>
            <w:ins w:id="778" w:author="taoxuhua" w:date="2017-04-27T14:39:00Z">
              <w:r w:rsidRPr="00E72DA9">
                <w:t>Note</w:t>
              </w:r>
              <w:r>
                <w:t xml:space="preserve"> 3</w:t>
              </w:r>
              <w:r w:rsidRPr="00E72DA9">
                <w:t xml:space="preserve">: </w:t>
              </w:r>
              <w:r w:rsidRPr="00E72DA9">
                <w:tab/>
              </w:r>
              <w:bookmarkStart w:id="779" w:name="OLE_LINK252"/>
              <w:bookmarkStart w:id="780" w:name="OLE_LINK255"/>
              <w:proofErr w:type="spellStart"/>
              <w:r w:rsidRPr="00E72DA9">
                <w:rPr>
                  <w:rFonts w:hint="eastAsia"/>
                  <w:i/>
                </w:rPr>
                <w:t>SF</w:t>
              </w:r>
              <w:r w:rsidRPr="00E72DA9">
                <w:rPr>
                  <w:rFonts w:hint="eastAsia"/>
                  <w:i/>
                  <w:vertAlign w:val="subscript"/>
                </w:rPr>
                <w:t>gap</w:t>
              </w:r>
              <w:bookmarkEnd w:id="779"/>
              <w:bookmarkEnd w:id="780"/>
              <w:proofErr w:type="spellEnd"/>
              <w:r w:rsidRPr="00E72DA9">
                <w:t xml:space="preserve"> </w:t>
              </w:r>
              <w:r w:rsidRPr="00E72DA9">
                <w:rPr>
                  <w:rFonts w:hint="eastAsia"/>
                </w:rPr>
                <w:t xml:space="preserve">is the value indicated by </w:t>
              </w:r>
              <w:r w:rsidRPr="00E72DA9">
                <w:t xml:space="preserve">"Time gap between initial transmission and retransmission" </w:t>
              </w:r>
              <w:r w:rsidRPr="00E72DA9">
                <w:rPr>
                  <w:rFonts w:hint="eastAsia"/>
                </w:rPr>
                <w:t xml:space="preserve">field </w:t>
              </w:r>
              <w:r w:rsidRPr="00E72DA9">
                <w:t xml:space="preserve">in </w:t>
              </w:r>
              <w:r w:rsidRPr="00E72DA9">
                <w:rPr>
                  <w:rFonts w:hint="eastAsia"/>
                </w:rPr>
                <w:t>the configured sidelink grant,</w:t>
              </w:r>
              <w:r w:rsidRPr="00E72DA9">
                <w:t xml:space="preserve"> </w:t>
              </w:r>
              <w:r w:rsidRPr="00E72DA9">
                <w:rPr>
                  <w:rFonts w:hint="eastAsia"/>
                </w:rPr>
                <w:t xml:space="preserve">and </w:t>
              </w:r>
              <w:proofErr w:type="spellStart"/>
              <w:r w:rsidRPr="00E72DA9">
                <w:rPr>
                  <w:rFonts w:hint="eastAsia"/>
                  <w:i/>
                </w:rPr>
                <w:t>SF</w:t>
              </w:r>
              <w:r w:rsidRPr="00E72DA9">
                <w:rPr>
                  <w:rFonts w:hint="eastAsia"/>
                  <w:i/>
                  <w:vertAlign w:val="subscript"/>
                </w:rPr>
                <w:t>gap</w:t>
              </w:r>
              <w:proofErr w:type="spellEnd"/>
              <w:r w:rsidRPr="00E72DA9">
                <w:rPr>
                  <w:rFonts w:hint="eastAsia"/>
                </w:rPr>
                <w:t xml:space="preserve"> =</w:t>
              </w:r>
              <w:r w:rsidRPr="00E72DA9">
                <w:t>0 means no retransmission of the associated TB</w:t>
              </w:r>
              <w:r w:rsidRPr="00E72DA9">
                <w:rPr>
                  <w:rFonts w:hint="eastAsia"/>
                </w:rPr>
                <w:t xml:space="preserve"> </w:t>
              </w:r>
              <w:r w:rsidRPr="00E72DA9">
                <w:t>as per TS 36.213.</w:t>
              </w:r>
            </w:ins>
          </w:p>
          <w:p w:rsidR="003F1B95" w:rsidRPr="00E72DA9" w:rsidRDefault="003F1B95" w:rsidP="0065399E">
            <w:pPr>
              <w:pStyle w:val="TAN"/>
              <w:rPr>
                <w:ins w:id="781" w:author="taoxuhua" w:date="2017-04-27T14:39:00Z"/>
                <w:color w:val="000000"/>
                <w:kern w:val="2"/>
                <w:sz w:val="20"/>
                <w:lang w:eastAsia="zh-CN"/>
              </w:rPr>
            </w:pPr>
            <w:ins w:id="782" w:author="taoxuhua" w:date="2017-04-27T14:39:00Z">
              <w:r>
                <w:t>Note 4:</w:t>
              </w:r>
              <w:r w:rsidRPr="00E72DA9">
                <w:t xml:space="preserve"> </w:t>
              </w:r>
              <w:r w:rsidRPr="00E72DA9">
                <w:tab/>
              </w:r>
              <w:r w:rsidRPr="00321A4B">
                <w:t>UE is</w:t>
              </w:r>
              <w:r w:rsidRPr="00321A4B">
                <w:rPr>
                  <w:rFonts w:hint="eastAsia"/>
                </w:rPr>
                <w:t xml:space="preserve"> allow</w:t>
              </w:r>
              <w:r w:rsidRPr="00321A4B">
                <w:t>ed</w:t>
              </w:r>
              <w:r w:rsidRPr="00321A4B">
                <w:rPr>
                  <w:rFonts w:hint="eastAsia"/>
                </w:rPr>
                <w:t xml:space="preserve"> to </w:t>
              </w:r>
              <w:r w:rsidRPr="00321A4B">
                <w:t xml:space="preserve">autonomously </w:t>
              </w:r>
              <w:r w:rsidRPr="00321A4B">
                <w:rPr>
                  <w:rFonts w:hint="eastAsia"/>
                </w:rPr>
                <w:t xml:space="preserve">select the un-used or redundant bits/code-points </w:t>
              </w:r>
              <w:r w:rsidRPr="00321A4B">
                <w:t>in SCI format 1</w:t>
              </w:r>
            </w:ins>
          </w:p>
        </w:tc>
      </w:tr>
      <w:bookmarkEnd w:id="637"/>
      <w:bookmarkEnd w:id="638"/>
      <w:bookmarkEnd w:id="639"/>
      <w:bookmarkEnd w:id="640"/>
    </w:tbl>
    <w:p w:rsidR="003F1B95" w:rsidRPr="00E72DA9" w:rsidRDefault="003F1B95" w:rsidP="003F1B95">
      <w:pPr>
        <w:rPr>
          <w:ins w:id="783" w:author="taoxuhua" w:date="2017-04-27T14:39:00Z"/>
          <w:lang w:val="en-US" w:eastAsia="ko-KR"/>
        </w:rPr>
      </w:pPr>
    </w:p>
    <w:p w:rsidR="003F1B95" w:rsidRPr="00E72DA9" w:rsidRDefault="003F1B95" w:rsidP="003F1B95">
      <w:pPr>
        <w:jc w:val="center"/>
        <w:rPr>
          <w:ins w:id="784" w:author="taoxuhua" w:date="2017-04-27T14:39:00Z"/>
          <w:b/>
          <w:color w:val="000000"/>
          <w:kern w:val="2"/>
          <w:szCs w:val="22"/>
          <w:lang w:val="en-US" w:eastAsia="zh-CN"/>
        </w:rPr>
      </w:pPr>
      <w:ins w:id="785" w:author="taoxuhua" w:date="2017-04-27T14:39:00Z">
        <w:r w:rsidRPr="00E72DA9">
          <w:rPr>
            <w:b/>
          </w:rPr>
          <w:t>Table A.</w:t>
        </w:r>
        <w:r>
          <w:rPr>
            <w:rFonts w:hint="eastAsia"/>
            <w:b/>
            <w:lang w:eastAsia="zh-CN"/>
          </w:rPr>
          <w:t>3.22.</w:t>
        </w:r>
      </w:ins>
      <w:ins w:id="786" w:author="taoxuhua" w:date="2017-05-03T14:17:00Z">
        <w:r w:rsidR="00664E49">
          <w:rPr>
            <w:rFonts w:hint="eastAsia"/>
            <w:b/>
            <w:lang w:eastAsia="zh-CN"/>
          </w:rPr>
          <w:t>4</w:t>
        </w:r>
      </w:ins>
      <w:ins w:id="787" w:author="taoxuhua" w:date="2017-04-27T14:39:00Z">
        <w:r w:rsidRPr="00E72DA9">
          <w:rPr>
            <w:b/>
          </w:rPr>
          <w:t>-</w:t>
        </w:r>
        <w:r w:rsidRPr="00E72DA9">
          <w:rPr>
            <w:rFonts w:hint="eastAsia"/>
            <w:b/>
            <w:lang w:eastAsia="zh-CN"/>
          </w:rPr>
          <w:t>2</w:t>
        </w:r>
        <w:r w:rsidRPr="00E72DA9">
          <w:rPr>
            <w:b/>
          </w:rPr>
          <w:t>: PSSCH Reference Measurement Channels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/>
      </w:tblPr>
      <w:tblGrid>
        <w:gridCol w:w="3772"/>
        <w:gridCol w:w="607"/>
        <w:gridCol w:w="2710"/>
      </w:tblGrid>
      <w:tr w:rsidR="003F1B95" w:rsidRPr="00E72DA9" w:rsidTr="0065399E">
        <w:trPr>
          <w:jc w:val="center"/>
          <w:ins w:id="788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snapToGrid w:val="0"/>
              <w:spacing w:after="0"/>
              <w:jc w:val="center"/>
              <w:rPr>
                <w:ins w:id="789" w:author="taoxuhua" w:date="2017-04-27T14:39:00Z"/>
                <w:b/>
                <w:bCs/>
                <w:color w:val="000000"/>
                <w:kern w:val="2"/>
                <w:lang w:eastAsia="zh-CN"/>
              </w:rPr>
            </w:pPr>
            <w:ins w:id="790" w:author="taoxuhua" w:date="2017-04-27T14:39:00Z">
              <w:r w:rsidRPr="00E72DA9">
                <w:rPr>
                  <w:b/>
                  <w:bCs/>
                  <w:color w:val="000000"/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snapToGrid w:val="0"/>
              <w:spacing w:after="0"/>
              <w:jc w:val="center"/>
              <w:rPr>
                <w:ins w:id="791" w:author="taoxuhua" w:date="2017-04-27T14:39:00Z"/>
                <w:b/>
                <w:bCs/>
                <w:color w:val="000000"/>
                <w:kern w:val="2"/>
                <w:lang w:eastAsia="zh-CN"/>
              </w:rPr>
            </w:pPr>
            <w:ins w:id="792" w:author="taoxuhua" w:date="2017-04-27T14:39:00Z">
              <w:r w:rsidRPr="00E72DA9">
                <w:rPr>
                  <w:b/>
                  <w:bCs/>
                  <w:color w:val="000000"/>
                  <w:kern w:val="2"/>
                  <w:lang w:eastAsia="zh-CN"/>
                </w:rPr>
                <w:t>Unit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snapToGrid w:val="0"/>
              <w:spacing w:after="0"/>
              <w:jc w:val="center"/>
              <w:rPr>
                <w:ins w:id="793" w:author="taoxuhua" w:date="2017-04-27T14:39:00Z"/>
                <w:b/>
                <w:bCs/>
                <w:color w:val="000000"/>
                <w:kern w:val="2"/>
                <w:lang w:eastAsia="zh-CN"/>
              </w:rPr>
            </w:pPr>
            <w:ins w:id="794" w:author="taoxuhua" w:date="2017-04-27T14:39:00Z">
              <w:r w:rsidRPr="00E72DA9">
                <w:rPr>
                  <w:b/>
                  <w:bCs/>
                  <w:color w:val="000000"/>
                  <w:kern w:val="2"/>
                  <w:lang w:eastAsia="zh-CN"/>
                </w:rPr>
                <w:t>Value</w:t>
              </w:r>
            </w:ins>
          </w:p>
        </w:tc>
      </w:tr>
      <w:tr w:rsidR="003F1B95" w:rsidRPr="00E72DA9" w:rsidTr="0065399E">
        <w:trPr>
          <w:trHeight w:val="96"/>
          <w:jc w:val="center"/>
          <w:ins w:id="795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796" w:author="taoxuhua" w:date="2017-04-27T14:39:00Z"/>
              </w:rPr>
            </w:pPr>
            <w:ins w:id="797" w:author="taoxuhua" w:date="2017-04-27T14:39:00Z">
              <w:r w:rsidRPr="00E72DA9">
                <w:lastRenderedPageBreak/>
                <w:t xml:space="preserve">Reference channel 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798" w:author="taoxuhua" w:date="2017-04-27T14:39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799" w:author="taoxuhua" w:date="2017-04-27T14:39:00Z"/>
              </w:rPr>
            </w:pPr>
            <w:ins w:id="800" w:author="taoxuhua" w:date="2017-04-27T14:39:00Z">
              <w:r w:rsidRPr="00E72DA9">
                <w:rPr>
                  <w:rFonts w:hint="eastAsia"/>
                </w:rPr>
                <w:t>CD</w:t>
              </w:r>
              <w:r w:rsidRPr="00E72DA9">
                <w:t>.1</w:t>
              </w:r>
            </w:ins>
          </w:p>
        </w:tc>
      </w:tr>
      <w:tr w:rsidR="003F1B95" w:rsidRPr="00E72DA9" w:rsidTr="0065399E">
        <w:trPr>
          <w:trHeight w:val="96"/>
          <w:jc w:val="center"/>
          <w:ins w:id="801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8072AB" w:rsidRDefault="003F1B95" w:rsidP="0065399E">
            <w:pPr>
              <w:pStyle w:val="TAL"/>
              <w:rPr>
                <w:ins w:id="802" w:author="taoxuhua" w:date="2017-04-27T14:39:00Z"/>
                <w:rFonts w:cs="Arial"/>
                <w:lang w:eastAsia="ja-JP"/>
              </w:rPr>
            </w:pPr>
            <w:ins w:id="803" w:author="taoxuhua" w:date="2017-04-27T14:39:00Z">
              <w:r>
                <w:rPr>
                  <w:rFonts w:cs="Arial"/>
                  <w:lang w:eastAsia="ja-JP"/>
                </w:rPr>
                <w:t>Sidelink transmission mode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804" w:author="taoxuhua" w:date="2017-04-27T14:39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jc w:val="center"/>
              <w:rPr>
                <w:ins w:id="805" w:author="taoxuhua" w:date="2017-04-27T14:39:00Z"/>
              </w:rPr>
            </w:pPr>
            <w:ins w:id="806" w:author="taoxuhua" w:date="2017-04-27T14:39:00Z">
              <w:r>
                <w:t>4</w:t>
              </w:r>
            </w:ins>
          </w:p>
        </w:tc>
      </w:tr>
      <w:tr w:rsidR="003F1B95" w:rsidRPr="00E72DA9" w:rsidTr="0065399E">
        <w:trPr>
          <w:jc w:val="center"/>
          <w:ins w:id="807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808" w:author="taoxuhua" w:date="2017-04-27T14:39:00Z"/>
              </w:rPr>
            </w:pPr>
            <w:ins w:id="809" w:author="taoxuhua" w:date="2017-04-27T14:39:00Z">
              <w:r w:rsidRPr="00E72DA9">
                <w:t>Channel bandwidth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810" w:author="taoxuhua" w:date="2017-04-27T14:39:00Z"/>
              </w:rPr>
            </w:pPr>
            <w:ins w:id="811" w:author="taoxuhua" w:date="2017-04-27T14:39:00Z">
              <w:r w:rsidRPr="00E72DA9">
                <w:t>MHz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812" w:author="taoxuhua" w:date="2017-04-27T14:39:00Z"/>
              </w:rPr>
            </w:pPr>
            <w:ins w:id="813" w:author="taoxuhua" w:date="2017-04-27T14:39:00Z">
              <w:r w:rsidRPr="00E72DA9">
                <w:rPr>
                  <w:rFonts w:hint="eastAsia"/>
                </w:rPr>
                <w:t>10</w:t>
              </w:r>
            </w:ins>
          </w:p>
        </w:tc>
      </w:tr>
      <w:tr w:rsidR="003F1B95" w:rsidRPr="00E72DA9" w:rsidTr="0065399E">
        <w:trPr>
          <w:jc w:val="center"/>
          <w:ins w:id="814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815" w:author="taoxuhua" w:date="2017-04-27T14:39:00Z"/>
              </w:rPr>
            </w:pPr>
            <w:ins w:id="816" w:author="taoxuhua" w:date="2017-04-27T14:39:00Z">
              <w:r w:rsidRPr="00E72DA9">
                <w:t xml:space="preserve">Allocated </w:t>
              </w:r>
              <w:r>
                <w:t xml:space="preserve">PSSCH </w:t>
              </w:r>
              <w:r w:rsidRPr="00E72DA9">
                <w:t>resource blocks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817" w:author="taoxuhua" w:date="2017-04-27T14:39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818" w:author="taoxuhua" w:date="2017-04-27T14:39:00Z"/>
                <w:lang w:eastAsia="zh-CN"/>
              </w:rPr>
            </w:pPr>
            <w:ins w:id="819" w:author="taoxuhua" w:date="2017-04-27T14:39:00Z">
              <w:r w:rsidRPr="00E72DA9">
                <w:rPr>
                  <w:rFonts w:hint="eastAsia"/>
                </w:rPr>
                <w:t>3</w:t>
              </w:r>
            </w:ins>
          </w:p>
        </w:tc>
      </w:tr>
      <w:tr w:rsidR="003F1B95" w:rsidRPr="00E72DA9" w:rsidTr="0065399E">
        <w:trPr>
          <w:jc w:val="center"/>
          <w:ins w:id="820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821" w:author="taoxuhua" w:date="2017-04-27T14:39:00Z"/>
              </w:rPr>
            </w:pPr>
            <w:ins w:id="822" w:author="taoxuhua" w:date="2017-04-27T14:39:00Z">
              <w:r w:rsidRPr="00E72DA9">
                <w:t xml:space="preserve">DFT-OFDM </w:t>
              </w:r>
              <w:r>
                <w:t>s</w:t>
              </w:r>
              <w:r w:rsidRPr="00E72DA9">
                <w:t>ymbols per subframe</w:t>
              </w:r>
              <w:r>
                <w:t xml:space="preserve"> </w:t>
              </w:r>
              <w:del w:id="823" w:author="Intel user" w:date="2017-03-21T17:43:00Z">
                <w:r w:rsidRPr="00E72DA9" w:rsidDel="00277931">
                  <w:br/>
                </w:r>
              </w:del>
              <w:r w:rsidRPr="00E72DA9">
                <w:t>(see Note 1)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824" w:author="taoxuhua" w:date="2017-04-27T14:39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825" w:author="taoxuhua" w:date="2017-04-27T14:39:00Z"/>
                <w:lang w:eastAsia="zh-CN"/>
              </w:rPr>
            </w:pPr>
            <w:ins w:id="826" w:author="taoxuhua" w:date="2017-04-27T14:39:00Z">
              <w:r w:rsidRPr="00E72DA9">
                <w:rPr>
                  <w:rFonts w:hint="eastAsia"/>
                </w:rPr>
                <w:t>9</w:t>
              </w:r>
            </w:ins>
          </w:p>
        </w:tc>
      </w:tr>
      <w:tr w:rsidR="003F1B95" w:rsidRPr="00E72DA9" w:rsidTr="0065399E">
        <w:trPr>
          <w:jc w:val="center"/>
          <w:ins w:id="827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828" w:author="taoxuhua" w:date="2017-04-27T14:39:00Z"/>
              </w:rPr>
            </w:pPr>
            <w:ins w:id="829" w:author="taoxuhua" w:date="2017-04-27T14:39:00Z">
              <w:r w:rsidRPr="00E72DA9">
                <w:t>Modulation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830" w:author="taoxuhua" w:date="2017-04-27T14:39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831" w:author="taoxuhua" w:date="2017-04-27T14:39:00Z"/>
              </w:rPr>
            </w:pPr>
            <w:ins w:id="832" w:author="taoxuhua" w:date="2017-04-27T14:39:00Z">
              <w:r w:rsidRPr="00E72DA9">
                <w:t>QPSK</w:t>
              </w:r>
            </w:ins>
          </w:p>
        </w:tc>
      </w:tr>
      <w:tr w:rsidR="003F1B95" w:rsidRPr="00E72DA9" w:rsidTr="0065399E">
        <w:trPr>
          <w:jc w:val="center"/>
          <w:ins w:id="833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834" w:author="taoxuhua" w:date="2017-04-27T14:39:00Z"/>
              </w:rPr>
            </w:pPr>
            <w:ins w:id="835" w:author="taoxuhua" w:date="2017-04-27T14:39:00Z">
              <w:r w:rsidRPr="00E72DA9">
                <w:t>Target Code Rate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836" w:author="taoxuhua" w:date="2017-04-27T14:39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837" w:author="taoxuhua" w:date="2017-04-27T14:39:00Z"/>
                <w:lang w:eastAsia="zh-CN"/>
              </w:rPr>
            </w:pPr>
            <w:ins w:id="838" w:author="taoxuhua" w:date="2017-04-27T14:39:00Z">
              <w:r w:rsidRPr="00E72DA9">
                <w:t>1/3</w:t>
              </w:r>
            </w:ins>
          </w:p>
        </w:tc>
      </w:tr>
      <w:tr w:rsidR="003F1B95" w:rsidRPr="00E72DA9" w:rsidTr="0065399E">
        <w:trPr>
          <w:jc w:val="center"/>
          <w:ins w:id="839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840" w:author="taoxuhua" w:date="2017-04-27T14:39:00Z"/>
              </w:rPr>
            </w:pPr>
            <w:ins w:id="841" w:author="taoxuhua" w:date="2017-04-27T14:39:00Z">
              <w:r w:rsidRPr="00E72DA9">
                <w:t>Information Bit Payload</w:t>
              </w:r>
              <w:r>
                <w:t xml:space="preserve"> (Transport block size)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842" w:author="taoxuhua" w:date="2017-04-27T14:39:00Z"/>
              </w:rPr>
            </w:pPr>
            <w:ins w:id="843" w:author="taoxuhua" w:date="2017-04-27T14:39:00Z">
              <w:r w:rsidRPr="00E72DA9"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844" w:author="taoxuhua" w:date="2017-04-27T14:39:00Z"/>
              </w:rPr>
            </w:pPr>
            <w:ins w:id="845" w:author="taoxuhua" w:date="2017-04-27T14:39:00Z">
              <w:r w:rsidRPr="00E72DA9">
                <w:rPr>
                  <w:rFonts w:hint="eastAsia"/>
                </w:rPr>
                <w:t>208</w:t>
              </w:r>
            </w:ins>
          </w:p>
        </w:tc>
      </w:tr>
      <w:tr w:rsidR="003F1B95" w:rsidRPr="00E72DA9" w:rsidTr="0065399E">
        <w:trPr>
          <w:jc w:val="center"/>
          <w:ins w:id="846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847" w:author="taoxuhua" w:date="2017-04-27T14:39:00Z"/>
              </w:rPr>
            </w:pPr>
            <w:ins w:id="848" w:author="taoxuhua" w:date="2017-04-27T14:39:00Z">
              <w:r w:rsidRPr="00E72DA9">
                <w:t>Transport block CRC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849" w:author="taoxuhua" w:date="2017-04-27T14:39:00Z"/>
              </w:rPr>
            </w:pPr>
            <w:bookmarkStart w:id="850" w:name="OLE_LINK258"/>
            <w:bookmarkStart w:id="851" w:name="OLE_LINK263"/>
            <w:ins w:id="852" w:author="taoxuhua" w:date="2017-04-27T14:39:00Z">
              <w:r w:rsidRPr="00E72DA9">
                <w:t>Bits</w:t>
              </w:r>
              <w:bookmarkEnd w:id="850"/>
              <w:bookmarkEnd w:id="851"/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853" w:author="taoxuhua" w:date="2017-04-27T14:39:00Z"/>
                <w:lang w:eastAsia="zh-CN"/>
              </w:rPr>
            </w:pPr>
            <w:ins w:id="854" w:author="taoxuhua" w:date="2017-04-27T14:39:00Z">
              <w:r w:rsidRPr="00E72DA9">
                <w:t>24</w:t>
              </w:r>
            </w:ins>
          </w:p>
        </w:tc>
      </w:tr>
      <w:tr w:rsidR="003F1B95" w:rsidRPr="00E72DA9" w:rsidTr="0065399E">
        <w:trPr>
          <w:jc w:val="center"/>
          <w:ins w:id="855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856" w:author="taoxuhua" w:date="2017-04-27T14:39:00Z"/>
              </w:rPr>
            </w:pPr>
            <w:ins w:id="857" w:author="taoxuhua" w:date="2017-04-27T14:39:00Z">
              <w:r>
                <w:rPr>
                  <w:rFonts w:cs="Arial"/>
                  <w:lang w:eastAsia="ja-JP"/>
                </w:rPr>
                <w:t>N</w:t>
              </w:r>
              <w:r w:rsidRPr="008072AB">
                <w:rPr>
                  <w:rFonts w:cs="Arial"/>
                  <w:lang w:eastAsia="ja-JP"/>
                </w:rPr>
                <w:t xml:space="preserve">umber of </w:t>
              </w:r>
              <w:r>
                <w:rPr>
                  <w:rFonts w:cs="Arial"/>
                  <w:lang w:eastAsia="ja-JP"/>
                </w:rPr>
                <w:t xml:space="preserve">PSSCH </w:t>
              </w:r>
              <w:r w:rsidRPr="008072AB">
                <w:rPr>
                  <w:rFonts w:cs="Arial"/>
                  <w:lang w:eastAsia="ja-JP"/>
                </w:rPr>
                <w:t xml:space="preserve">HARQ </w:t>
              </w:r>
              <w:r>
                <w:rPr>
                  <w:rFonts w:cs="Arial"/>
                  <w:lang w:eastAsia="ja-JP"/>
                </w:rPr>
                <w:t>re</w:t>
              </w:r>
              <w:r w:rsidRPr="008072AB">
                <w:rPr>
                  <w:rFonts w:cs="Arial"/>
                  <w:lang w:eastAsia="ja-JP"/>
                </w:rPr>
                <w:t>transmissions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858" w:author="taoxuhua" w:date="2017-04-27T14:39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jc w:val="center"/>
              <w:rPr>
                <w:ins w:id="859" w:author="taoxuhua" w:date="2017-04-27T14:39:00Z"/>
              </w:rPr>
            </w:pPr>
            <w:ins w:id="860" w:author="taoxuhua" w:date="2017-04-27T14:39:00Z">
              <w:r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3F1B95" w:rsidRPr="00E72DA9" w:rsidTr="0065399E">
        <w:trPr>
          <w:jc w:val="center"/>
          <w:ins w:id="861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862" w:author="taoxuhua" w:date="2017-04-27T14:39:00Z"/>
              </w:rPr>
            </w:pPr>
            <w:ins w:id="863" w:author="taoxuhua" w:date="2017-04-27T14:39:00Z">
              <w:r w:rsidRPr="00E72DA9">
                <w:t xml:space="preserve">Binary Channel Bits (see </w:t>
              </w:r>
              <w:r w:rsidRPr="00E72DA9">
                <w:rPr>
                  <w:rFonts w:hint="eastAsia"/>
                </w:rPr>
                <w:t>N</w:t>
              </w:r>
              <w:r w:rsidRPr="00E72DA9">
                <w:t>ote</w:t>
              </w:r>
              <w:r w:rsidRPr="00E72DA9">
                <w:rPr>
                  <w:rFonts w:hint="eastAsia"/>
                </w:rPr>
                <w:t xml:space="preserve"> </w:t>
              </w:r>
              <w:r>
                <w:t>2</w:t>
              </w:r>
              <w:r w:rsidRPr="00E72DA9">
                <w:t>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864" w:author="taoxuhua" w:date="2017-04-27T14:39:00Z"/>
              </w:rPr>
            </w:pPr>
            <w:ins w:id="865" w:author="taoxuhua" w:date="2017-04-27T14:39:00Z">
              <w:r w:rsidRPr="00E72DA9"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866" w:author="taoxuhua" w:date="2017-04-27T14:39:00Z"/>
                <w:lang w:eastAsia="zh-CN"/>
              </w:rPr>
            </w:pPr>
            <w:ins w:id="867" w:author="taoxuhua" w:date="2017-04-27T14:39:00Z">
              <w:r w:rsidRPr="00E72DA9">
                <w:rPr>
                  <w:rFonts w:hint="eastAsia"/>
                </w:rPr>
                <w:t>648</w:t>
              </w:r>
            </w:ins>
          </w:p>
        </w:tc>
      </w:tr>
      <w:tr w:rsidR="003F1B95" w:rsidRPr="00B03F37" w:rsidTr="0065399E">
        <w:trPr>
          <w:jc w:val="center"/>
          <w:ins w:id="868" w:author="taoxuhua" w:date="2017-04-27T14:39:00Z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N"/>
              <w:rPr>
                <w:ins w:id="869" w:author="taoxuhua" w:date="2017-04-27T14:39:00Z"/>
              </w:rPr>
            </w:pPr>
            <w:ins w:id="870" w:author="taoxuhua" w:date="2017-04-27T14:39:00Z">
              <w:r w:rsidRPr="00E72DA9">
                <w:t>Note</w:t>
              </w:r>
              <w:r>
                <w:t xml:space="preserve"> </w:t>
              </w:r>
              <w:r w:rsidRPr="00E72DA9">
                <w:t>1:</w:t>
              </w:r>
              <w:r w:rsidRPr="00E72DA9">
                <w:tab/>
                <w:t>PSSCH transmissions are rate-matched for 1</w:t>
              </w:r>
              <w:r w:rsidRPr="00E72DA9">
                <w:rPr>
                  <w:rFonts w:hint="eastAsia"/>
                </w:rPr>
                <w:t>0</w:t>
              </w:r>
              <w:r w:rsidRPr="00E72DA9">
                <w:t xml:space="preserve"> DFT-OFDM symbols per subframe, and the last symbol shall be punctured as per TS 36.211.</w:t>
              </w:r>
            </w:ins>
          </w:p>
          <w:p w:rsidR="003F1B95" w:rsidRPr="00E72DA9" w:rsidRDefault="003F1B95" w:rsidP="0065399E">
            <w:pPr>
              <w:pStyle w:val="TAN"/>
              <w:rPr>
                <w:ins w:id="871" w:author="taoxuhua" w:date="2017-04-27T14:39:00Z"/>
              </w:rPr>
            </w:pPr>
            <w:ins w:id="872" w:author="taoxuhua" w:date="2017-04-27T14:39:00Z">
              <w:r>
                <w:t>Note 2:</w:t>
              </w:r>
              <w:r w:rsidRPr="00E72DA9">
                <w:tab/>
              </w:r>
              <w:r>
                <w:t>B</w:t>
              </w:r>
              <w:r w:rsidRPr="008072AB">
                <w:rPr>
                  <w:rFonts w:cs="Arial"/>
                  <w:lang w:eastAsia="ja-JP"/>
                </w:rPr>
                <w:t>inary channel bits</w:t>
              </w:r>
              <w:r>
                <w:rPr>
                  <w:rFonts w:cs="Arial"/>
                  <w:lang w:eastAsia="ja-JP"/>
                </w:rPr>
                <w:t xml:space="preserve"> calculated under assumption of 9 </w:t>
              </w:r>
              <w:r w:rsidRPr="008072AB">
                <w:rPr>
                  <w:rFonts w:cs="Arial"/>
                  <w:lang w:eastAsia="ja-JP"/>
                </w:rPr>
                <w:t>DFT-OFDM symbols per subframe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3F1B95" w:rsidRPr="00A869DA" w:rsidRDefault="003F1B95" w:rsidP="003F1B95">
      <w:pPr>
        <w:rPr>
          <w:ins w:id="873" w:author="taoxuhua" w:date="2017-04-27T14:39:00Z"/>
          <w:rFonts w:eastAsia="Malgun Gothic"/>
          <w:lang w:val="en-US"/>
        </w:rPr>
      </w:pPr>
    </w:p>
    <w:p w:rsidR="003F1B95" w:rsidRPr="007605B0" w:rsidRDefault="003F1B95" w:rsidP="003F1B95">
      <w:pPr>
        <w:rPr>
          <w:ins w:id="874" w:author="taoxuhua" w:date="2017-04-27T14:39:00Z"/>
          <w:lang w:val="en-US" w:eastAsia="zh-CN"/>
        </w:rPr>
      </w:pPr>
    </w:p>
    <w:p w:rsidR="003F1B95" w:rsidRDefault="003F1B95" w:rsidP="003F1B95">
      <w:pPr>
        <w:rPr>
          <w:ins w:id="875" w:author="taoxuhua" w:date="2017-04-27T14:39:00Z"/>
        </w:rPr>
      </w:pPr>
    </w:p>
    <w:p w:rsidR="00D338C8" w:rsidRDefault="00D338C8" w:rsidP="003F1B95">
      <w:pPr>
        <w:pStyle w:val="2"/>
        <w:overflowPunct w:val="0"/>
        <w:autoSpaceDE w:val="0"/>
        <w:autoSpaceDN w:val="0"/>
        <w:adjustRightInd w:val="0"/>
        <w:textAlignment w:val="baseline"/>
      </w:pPr>
    </w:p>
    <w:sectPr w:rsidR="00D338C8" w:rsidSect="00D338C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303" w:rsidRDefault="00265303" w:rsidP="002F2457">
      <w:pPr>
        <w:spacing w:after="0"/>
      </w:pPr>
      <w:r>
        <w:separator/>
      </w:r>
    </w:p>
  </w:endnote>
  <w:endnote w:type="continuationSeparator" w:id="0">
    <w:p w:rsidR="00265303" w:rsidRDefault="00265303" w:rsidP="002F245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303" w:rsidRDefault="00265303" w:rsidP="002F2457">
      <w:pPr>
        <w:spacing w:after="0"/>
      </w:pPr>
      <w:r>
        <w:separator/>
      </w:r>
    </w:p>
  </w:footnote>
  <w:footnote w:type="continuationSeparator" w:id="0">
    <w:p w:rsidR="00265303" w:rsidRDefault="00265303" w:rsidP="002F245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1AA" w:rsidRDefault="00FF11AA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trackRevisions/>
  <w:defaultTabStop w:val="720"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F2457"/>
    <w:rsid w:val="000409CA"/>
    <w:rsid w:val="000723A9"/>
    <w:rsid w:val="0009666E"/>
    <w:rsid w:val="000E2144"/>
    <w:rsid w:val="0012055E"/>
    <w:rsid w:val="001434D3"/>
    <w:rsid w:val="00164FF6"/>
    <w:rsid w:val="00181C09"/>
    <w:rsid w:val="00265303"/>
    <w:rsid w:val="002A76A9"/>
    <w:rsid w:val="002B49D3"/>
    <w:rsid w:val="002F2457"/>
    <w:rsid w:val="00320BA3"/>
    <w:rsid w:val="003504C8"/>
    <w:rsid w:val="00375990"/>
    <w:rsid w:val="003A0547"/>
    <w:rsid w:val="003B688A"/>
    <w:rsid w:val="003D4E3A"/>
    <w:rsid w:val="003F1B95"/>
    <w:rsid w:val="004B151E"/>
    <w:rsid w:val="00530A4D"/>
    <w:rsid w:val="00554D55"/>
    <w:rsid w:val="0056267C"/>
    <w:rsid w:val="00624B10"/>
    <w:rsid w:val="00640BB7"/>
    <w:rsid w:val="00644CF5"/>
    <w:rsid w:val="00664E49"/>
    <w:rsid w:val="006D2550"/>
    <w:rsid w:val="006E42F9"/>
    <w:rsid w:val="007103B9"/>
    <w:rsid w:val="00710FC6"/>
    <w:rsid w:val="007605B0"/>
    <w:rsid w:val="007934FC"/>
    <w:rsid w:val="007C2513"/>
    <w:rsid w:val="007C47DE"/>
    <w:rsid w:val="007E7432"/>
    <w:rsid w:val="007F61BE"/>
    <w:rsid w:val="00836A6C"/>
    <w:rsid w:val="00853AE5"/>
    <w:rsid w:val="008617C0"/>
    <w:rsid w:val="008A1987"/>
    <w:rsid w:val="00A03349"/>
    <w:rsid w:val="00A14C73"/>
    <w:rsid w:val="00A26AFA"/>
    <w:rsid w:val="00A7480E"/>
    <w:rsid w:val="00AA0686"/>
    <w:rsid w:val="00AC48DF"/>
    <w:rsid w:val="00AD3132"/>
    <w:rsid w:val="00AE3F0B"/>
    <w:rsid w:val="00B352BD"/>
    <w:rsid w:val="00BA348E"/>
    <w:rsid w:val="00BD35AC"/>
    <w:rsid w:val="00BF204B"/>
    <w:rsid w:val="00C63544"/>
    <w:rsid w:val="00C745DF"/>
    <w:rsid w:val="00CA6334"/>
    <w:rsid w:val="00CE59E2"/>
    <w:rsid w:val="00CF4BF0"/>
    <w:rsid w:val="00D338C8"/>
    <w:rsid w:val="00D423A9"/>
    <w:rsid w:val="00D670BF"/>
    <w:rsid w:val="00D91D5E"/>
    <w:rsid w:val="00DC06A4"/>
    <w:rsid w:val="00DE0227"/>
    <w:rsid w:val="00E72079"/>
    <w:rsid w:val="00EE4580"/>
    <w:rsid w:val="00F7306A"/>
    <w:rsid w:val="00FA2CF8"/>
    <w:rsid w:val="00FF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457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2">
    <w:name w:val="heading 2"/>
    <w:aliases w:val="DO NOT USE_h2,h2,h21,H2,Head2A,2,UNDERRUBRIK 1-2,Heading 2 3GPP,level 2,H21,Head 2,l2,TitreProp,Header 2,ITT t2,PA Major Section,Livello 2,R2,Heading 2 Hidden,Head1,2nd level,heading 2,I2,Section Title,Heading2,list2,H2-Heading 2"/>
    <w:basedOn w:val="a"/>
    <w:next w:val="a"/>
    <w:link w:val="2Char"/>
    <w:unhideWhenUsed/>
    <w:qFormat/>
    <w:rsid w:val="002F24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2F2457"/>
    <w:pPr>
      <w:spacing w:before="120" w:after="180"/>
      <w:ind w:left="1134" w:hanging="1134"/>
      <w:outlineLvl w:val="2"/>
    </w:pPr>
    <w:rPr>
      <w:rFonts w:ascii="Arial" w:eastAsia="宋体" w:hAnsi="Arial" w:cs="Times New Roman"/>
      <w:b w:val="0"/>
      <w:bCs w:val="0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245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basedOn w:val="a0"/>
    <w:link w:val="a3"/>
    <w:uiPriority w:val="99"/>
    <w:semiHidden/>
    <w:rsid w:val="002F2457"/>
  </w:style>
  <w:style w:type="paragraph" w:styleId="a4">
    <w:name w:val="footer"/>
    <w:basedOn w:val="a"/>
    <w:link w:val="Char0"/>
    <w:uiPriority w:val="99"/>
    <w:semiHidden/>
    <w:unhideWhenUsed/>
    <w:rsid w:val="002F245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2F2457"/>
  </w:style>
  <w:style w:type="character" w:customStyle="1" w:styleId="2Char">
    <w:name w:val="标题 2 Char"/>
    <w:aliases w:val="DO NOT USE_h2 Char,h2 Char,h21 Char,H2 Char,Head2A Char,2 Char,UNDERRUBRIK 1-2 Char,Heading 2 3GPP Char,level 2 Char,H21 Char,Head 2 Char,l2 Char,TitreProp Char,Header 2 Char,ITT t2 Char,PA Major Section Char,Livello 2 Char,R2 Char,Head1 Char"/>
    <w:basedOn w:val="a0"/>
    <w:link w:val="2"/>
    <w:rsid w:val="002F24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2F2457"/>
    <w:rPr>
      <w:rFonts w:ascii="Arial" w:eastAsia="宋体" w:hAnsi="Arial" w:cs="Times New Roman"/>
      <w:sz w:val="28"/>
      <w:szCs w:val="20"/>
      <w:lang w:val="en-GB" w:eastAsia="en-US"/>
    </w:rPr>
  </w:style>
  <w:style w:type="paragraph" w:customStyle="1" w:styleId="CRCoverPage">
    <w:name w:val="CR Cover Page"/>
    <w:rsid w:val="002F2457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5">
    <w:name w:val="Hyperlink"/>
    <w:rsid w:val="002F2457"/>
    <w:rPr>
      <w:color w:val="0000FF"/>
      <w:u w:val="single"/>
    </w:rPr>
  </w:style>
  <w:style w:type="paragraph" w:styleId="a6">
    <w:name w:val="Document Map"/>
    <w:basedOn w:val="a"/>
    <w:link w:val="Char1"/>
    <w:uiPriority w:val="99"/>
    <w:semiHidden/>
    <w:unhideWhenUsed/>
    <w:rsid w:val="002F2457"/>
    <w:pPr>
      <w:spacing w:after="0"/>
    </w:pPr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2F2457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C63544"/>
    <w:pPr>
      <w:spacing w:after="0"/>
    </w:pPr>
    <w:rPr>
      <w:rFonts w:ascii="宋体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63544"/>
    <w:rPr>
      <w:rFonts w:ascii="宋体" w:eastAsia="宋体" w:hAnsi="Times New Roman" w:cs="Times New Roman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C63544"/>
    <w:rPr>
      <w:b/>
    </w:rPr>
  </w:style>
  <w:style w:type="paragraph" w:customStyle="1" w:styleId="TAC">
    <w:name w:val="TAC"/>
    <w:basedOn w:val="TAL"/>
    <w:link w:val="TACChar"/>
    <w:rsid w:val="00C63544"/>
    <w:pPr>
      <w:jc w:val="center"/>
    </w:pPr>
  </w:style>
  <w:style w:type="paragraph" w:customStyle="1" w:styleId="TH">
    <w:name w:val="TH"/>
    <w:basedOn w:val="a"/>
    <w:link w:val="THChar"/>
    <w:rsid w:val="00C6354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L">
    <w:name w:val="TAL"/>
    <w:basedOn w:val="a"/>
    <w:link w:val="TALCar"/>
    <w:rsid w:val="00C63544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C63544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C63544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locked/>
    <w:rsid w:val="00C63544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ar">
    <w:name w:val="TAL Car"/>
    <w:link w:val="TAL"/>
    <w:rsid w:val="00C6354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rsid w:val="007605B0"/>
    <w:pPr>
      <w:overflowPunct w:val="0"/>
      <w:autoSpaceDE w:val="0"/>
      <w:autoSpaceDN w:val="0"/>
      <w:adjustRightInd w:val="0"/>
      <w:ind w:left="851" w:hanging="851"/>
      <w:textAlignment w:val="baseline"/>
    </w:pPr>
  </w:style>
  <w:style w:type="character" w:customStyle="1" w:styleId="TANChar">
    <w:name w:val="TAN Char"/>
    <w:link w:val="TAN"/>
    <w:rsid w:val="007605B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0">
    <w:name w:val="TAL (文字)"/>
    <w:rsid w:val="008617C0"/>
    <w:rPr>
      <w:rFonts w:ascii="Arial" w:eastAsia="Times New Roman" w:hAnsi="Arial"/>
      <w:sz w:val="18"/>
      <w:lang w:val="en-GB"/>
    </w:rPr>
  </w:style>
  <w:style w:type="paragraph" w:customStyle="1" w:styleId="EX">
    <w:name w:val="EX"/>
    <w:basedOn w:val="a"/>
    <w:link w:val="EXChar"/>
    <w:rsid w:val="008617C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character" w:customStyle="1" w:styleId="EXChar">
    <w:name w:val="EX Char"/>
    <w:link w:val="EX"/>
    <w:rsid w:val="008617C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rsid w:val="00FF11AA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rsid w:val="00E720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rsid w:val="00E72079"/>
    <w:rPr>
      <w:rFonts w:ascii="Courier New" w:eastAsia="Times New Roman" w:hAnsi="Courier New" w:cs="Times New Roman"/>
      <w:noProof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6</Pages>
  <Words>1339</Words>
  <Characters>7633</Characters>
  <Application>Microsoft Office Word</Application>
  <DocSecurity>0</DocSecurity>
  <Lines>63</Lines>
  <Paragraphs>17</Paragraphs>
  <ScaleCrop>false</ScaleCrop>
  <Company/>
  <LinksUpToDate>false</LinksUpToDate>
  <CharactersWithSpaces>8955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taoxuhua</dc:creator>
  <cp:keywords/>
  <dc:description/>
  <cp:lastModifiedBy>taoxuhua</cp:lastModifiedBy>
  <cp:revision>69</cp:revision>
  <dcterms:created xsi:type="dcterms:W3CDTF">2017-04-25T08:16:00Z</dcterms:created>
  <dcterms:modified xsi:type="dcterms:W3CDTF">2017-05-05T13:58:00Z</dcterms:modified>
</cp:coreProperties>
</file>